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511" w:rsidRDefault="006217F3">
      <w:pPr>
        <w:snapToGrid w:val="0"/>
        <w:spacing w:after="0" w:line="240" w:lineRule="auto"/>
        <w:rPr>
          <w:rFonts w:cs="Arial"/>
          <w:b/>
          <w:lang w:val="en-US" w:eastAsia="zh-CN"/>
        </w:rPr>
      </w:pPr>
      <w:bookmarkStart w:id="0" w:name="OLE_LINK24"/>
      <w:bookmarkStart w:id="1" w:name="OLE_LINK34"/>
      <w:bookmarkStart w:id="2" w:name="OLE_LINK12"/>
      <w:bookmarkStart w:id="3" w:name="OLE_LINK13"/>
      <w:bookmarkStart w:id="4" w:name="OLE_LINK33"/>
      <w:r>
        <w:rPr>
          <w:rFonts w:cs="Arial"/>
          <w:b/>
        </w:rPr>
        <w:t>3GPP TSG-RAN WG2 Meeting #11</w:t>
      </w:r>
      <w:r>
        <w:rPr>
          <w:rFonts w:cs="Arial" w:hint="eastAsia"/>
          <w:b/>
          <w:lang w:val="en-US" w:eastAsia="zh-CN"/>
        </w:rPr>
        <w:t>9</w:t>
      </w:r>
      <w:r>
        <w:rPr>
          <w:rFonts w:cs="Arial"/>
          <w:b/>
        </w:rPr>
        <w:t xml:space="preserve"> electronic</w:t>
      </w:r>
      <w:r>
        <w:rPr>
          <w:rFonts w:cs="Arial" w:hint="eastAsia"/>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 xml:space="preserve"> R2-2</w:t>
      </w:r>
      <w:r>
        <w:rPr>
          <w:rFonts w:cs="Arial" w:hint="eastAsia"/>
          <w:b/>
          <w:lang w:val="en-US" w:eastAsia="zh-CN"/>
        </w:rPr>
        <w:t>2</w:t>
      </w:r>
      <w:r w:rsidR="00513AE2">
        <w:rPr>
          <w:rFonts w:cs="Arial"/>
          <w:b/>
          <w:lang w:val="en-US" w:eastAsia="zh-CN"/>
        </w:rPr>
        <w:t>07583</w:t>
      </w:r>
    </w:p>
    <w:p w:rsidR="009F2511" w:rsidRDefault="006217F3">
      <w:pPr>
        <w:snapToGrid w:val="0"/>
        <w:spacing w:after="0" w:line="240" w:lineRule="auto"/>
        <w:rPr>
          <w:rFonts w:cs="Arial"/>
          <w:b/>
          <w:lang w:val="en-US" w:eastAsia="zh-CN"/>
        </w:rPr>
      </w:pPr>
      <w:r>
        <w:rPr>
          <w:rFonts w:cs="Arial"/>
          <w:b/>
        </w:rPr>
        <w:t xml:space="preserve">Online, </w:t>
      </w:r>
      <w:r>
        <w:rPr>
          <w:rFonts w:cs="Arial" w:hint="eastAsia"/>
          <w:b/>
          <w:lang w:val="en-US" w:eastAsia="zh-CN"/>
        </w:rPr>
        <w:t>Aug</w:t>
      </w:r>
      <w:r>
        <w:rPr>
          <w:rFonts w:cs="Arial"/>
          <w:b/>
        </w:rPr>
        <w:t xml:space="preserve"> </w:t>
      </w:r>
      <w:r>
        <w:rPr>
          <w:rFonts w:cs="Arial" w:hint="eastAsia"/>
          <w:b/>
          <w:lang w:val="en-US" w:eastAsia="zh-CN"/>
        </w:rPr>
        <w:t>17</w:t>
      </w:r>
      <w:proofErr w:type="spellStart"/>
      <w:r>
        <w:rPr>
          <w:rFonts w:cs="Arial"/>
          <w:b/>
        </w:rPr>
        <w:t>th</w:t>
      </w:r>
      <w:proofErr w:type="spellEnd"/>
      <w:r>
        <w:rPr>
          <w:rFonts w:cs="Arial"/>
          <w:b/>
        </w:rPr>
        <w:t xml:space="preserve"> –</w:t>
      </w:r>
      <w:r>
        <w:rPr>
          <w:rFonts w:cs="Arial" w:hint="eastAsia"/>
          <w:b/>
          <w:lang w:val="en-US" w:eastAsia="zh-CN"/>
        </w:rPr>
        <w:t xml:space="preserve"> 29</w:t>
      </w:r>
      <w:proofErr w:type="spellStart"/>
      <w:r>
        <w:rPr>
          <w:rFonts w:cs="Arial"/>
          <w:b/>
        </w:rPr>
        <w:t>th</w:t>
      </w:r>
      <w:proofErr w:type="spellEnd"/>
      <w:r>
        <w:rPr>
          <w:rFonts w:cs="Arial"/>
          <w:b/>
        </w:rPr>
        <w:t>, 202</w:t>
      </w:r>
      <w:r>
        <w:rPr>
          <w:rFonts w:cs="Arial" w:hint="eastAsia"/>
          <w:b/>
          <w:lang w:val="en-US" w:eastAsia="zh-CN"/>
        </w:rPr>
        <w:t>2</w:t>
      </w:r>
    </w:p>
    <w:p w:rsidR="009F2511" w:rsidRDefault="009F2511">
      <w:pPr>
        <w:tabs>
          <w:tab w:val="center" w:pos="4536"/>
          <w:tab w:val="right" w:pos="8280"/>
          <w:tab w:val="right" w:pos="9639"/>
        </w:tabs>
        <w:snapToGrid w:val="0"/>
        <w:spacing w:after="0" w:line="240" w:lineRule="auto"/>
        <w:ind w:left="422" w:right="2" w:hangingChars="200" w:hanging="422"/>
        <w:rPr>
          <w:rFonts w:eastAsia="宋体" w:cs="Arial"/>
          <w:b/>
        </w:rPr>
      </w:pPr>
    </w:p>
    <w:p w:rsidR="009F2511" w:rsidRDefault="006217F3">
      <w:pPr>
        <w:tabs>
          <w:tab w:val="center" w:pos="4536"/>
          <w:tab w:val="right" w:pos="8280"/>
          <w:tab w:val="right" w:pos="9639"/>
        </w:tabs>
        <w:snapToGrid w:val="0"/>
        <w:spacing w:after="0" w:line="240" w:lineRule="auto"/>
        <w:ind w:left="422" w:right="2" w:hangingChars="200" w:hanging="422"/>
        <w:rPr>
          <w:rFonts w:eastAsia="宋体" w:cs="Arial"/>
          <w:b/>
        </w:rPr>
      </w:pPr>
      <w:r>
        <w:rPr>
          <w:rFonts w:eastAsia="宋体" w:cs="Arial"/>
          <w:b/>
        </w:rPr>
        <w:t xml:space="preserve">Source:         ZTE, </w:t>
      </w:r>
      <w:proofErr w:type="spellStart"/>
      <w:r>
        <w:rPr>
          <w:rFonts w:eastAsia="宋体" w:cs="Arial"/>
          <w:b/>
        </w:rPr>
        <w:t>Sanechips</w:t>
      </w:r>
      <w:proofErr w:type="spellEnd"/>
    </w:p>
    <w:p w:rsidR="009F2511" w:rsidRDefault="006217F3">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Discussion </w:t>
      </w:r>
      <w:r>
        <w:rPr>
          <w:rFonts w:eastAsia="宋体" w:cs="Arial" w:hint="eastAsia"/>
          <w:b/>
          <w:lang w:val="en-US" w:eastAsia="zh-CN"/>
        </w:rPr>
        <w:t xml:space="preserve">on </w:t>
      </w:r>
      <w:r>
        <w:rPr>
          <w:rFonts w:eastAsia="宋体" w:cs="Arial"/>
          <w:b/>
          <w:lang w:val="en-US" w:eastAsia="zh-CN"/>
        </w:rPr>
        <w:t xml:space="preserve">the framework of TEG </w:t>
      </w:r>
      <w:r>
        <w:rPr>
          <w:rFonts w:eastAsia="宋体" w:cs="Arial" w:hint="eastAsia"/>
          <w:b/>
          <w:lang w:val="en-US" w:eastAsia="zh-CN"/>
        </w:rPr>
        <w:t>timing error margin</w:t>
      </w:r>
    </w:p>
    <w:bookmarkEnd w:id="0"/>
    <w:p w:rsidR="009F2511" w:rsidRDefault="006217F3">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 xml:space="preserve">Agenda item:    </w:t>
      </w:r>
      <w:r>
        <w:rPr>
          <w:rFonts w:eastAsia="宋体" w:cs="Arial"/>
          <w:b/>
          <w:lang w:val="en-US" w:eastAsia="zh-CN"/>
        </w:rPr>
        <w:t>6.11.2.6</w:t>
      </w:r>
    </w:p>
    <w:bookmarkEnd w:id="1"/>
    <w:bookmarkEnd w:id="2"/>
    <w:bookmarkEnd w:id="3"/>
    <w:bookmarkEnd w:id="4"/>
    <w:p w:rsidR="009F2511" w:rsidRDefault="006217F3">
      <w:pPr>
        <w:pBdr>
          <w:bottom w:val="single" w:sz="6" w:space="1" w:color="auto"/>
        </w:pBdr>
        <w:snapToGrid w:val="0"/>
        <w:spacing w:after="0" w:line="240" w:lineRule="auto"/>
        <w:ind w:left="1797" w:hanging="1797"/>
        <w:rPr>
          <w:rFonts w:eastAsia="宋体" w:cs="Arial"/>
          <w:b/>
        </w:rPr>
      </w:pPr>
      <w:r>
        <w:rPr>
          <w:rFonts w:cs="Arial"/>
          <w:b/>
        </w:rPr>
        <w:t>Document for:</w:t>
      </w:r>
      <w:r>
        <w:rPr>
          <w:rFonts w:cs="Arial"/>
          <w:b/>
          <w:lang w:eastAsia="ja-JP"/>
        </w:rPr>
        <w:tab/>
        <w:t>Discussion and Decision</w:t>
      </w:r>
    </w:p>
    <w:p w:rsidR="009F2511" w:rsidRDefault="006217F3">
      <w:pPr>
        <w:pStyle w:val="1"/>
        <w:keepNext w:val="0"/>
        <w:keepLines w:val="0"/>
        <w:numPr>
          <w:ilvl w:val="0"/>
          <w:numId w:val="5"/>
        </w:numPr>
        <w:adjustRightInd w:val="0"/>
        <w:snapToGrid w:val="0"/>
        <w:spacing w:beforeLines="50" w:before="156" w:afterLines="50" w:after="156" w:line="240" w:lineRule="auto"/>
        <w:rPr>
          <w:sz w:val="28"/>
          <w:lang w:val="en-US"/>
        </w:rPr>
      </w:pPr>
      <w:r>
        <w:rPr>
          <w:sz w:val="28"/>
          <w:lang w:val="en-US"/>
        </w:rPr>
        <w:t>Introduction</w:t>
      </w:r>
    </w:p>
    <w:p w:rsidR="009F2511" w:rsidRDefault="006217F3">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In RAN2#118e, the following LS [1] from RAN4 is received:</w:t>
      </w:r>
    </w:p>
    <w:tbl>
      <w:tblPr>
        <w:tblStyle w:val="af5"/>
        <w:tblW w:w="0" w:type="auto"/>
        <w:tblLook w:val="04A0" w:firstRow="1" w:lastRow="0" w:firstColumn="1" w:lastColumn="0" w:noHBand="0" w:noVBand="1"/>
      </w:tblPr>
      <w:tblGrid>
        <w:gridCol w:w="9016"/>
      </w:tblGrid>
      <w:tr w:rsidR="009F2511">
        <w:tc>
          <w:tcPr>
            <w:tcW w:w="9016" w:type="dxa"/>
          </w:tcPr>
          <w:p w:rsidR="009F2511" w:rsidRDefault="006217F3">
            <w:pPr>
              <w:pStyle w:val="13"/>
              <w:numPr>
                <w:ilvl w:val="0"/>
                <w:numId w:val="6"/>
              </w:numPr>
              <w:adjustRightInd w:val="0"/>
              <w:snapToGrid w:val="0"/>
              <w:spacing w:beforeLines="50" w:before="156" w:beforeAutospacing="0" w:afterLines="50" w:after="156" w:line="240" w:lineRule="auto"/>
              <w:ind w:left="820" w:hanging="400"/>
              <w:contextualSpacing w:val="0"/>
              <w:jc w:val="both"/>
              <w:rPr>
                <w:rFonts w:eastAsiaTheme="minorEastAsia"/>
                <w:kern w:val="2"/>
                <w:sz w:val="20"/>
                <w:szCs w:val="21"/>
              </w:rPr>
            </w:pPr>
            <w:r>
              <w:rPr>
                <w:rFonts w:eastAsiaTheme="minorEastAsia"/>
                <w:kern w:val="2"/>
                <w:sz w:val="20"/>
                <w:szCs w:val="21"/>
              </w:rPr>
              <w:t>The framework of UE/TRP Rx TEG:</w:t>
            </w:r>
          </w:p>
          <w:p w:rsidR="009F2511" w:rsidRDefault="006217F3">
            <w:pPr>
              <w:pStyle w:val="13"/>
              <w:numPr>
                <w:ilvl w:val="1"/>
                <w:numId w:val="6"/>
              </w:numPr>
              <w:adjustRightInd w:val="0"/>
              <w:snapToGrid w:val="0"/>
              <w:spacing w:beforeLines="50" w:before="156" w:beforeAutospacing="0" w:afterLines="50" w:after="156" w:line="240" w:lineRule="auto"/>
              <w:contextualSpacing w:val="0"/>
              <w:jc w:val="both"/>
              <w:rPr>
                <w:rFonts w:eastAsiaTheme="minorEastAsia"/>
                <w:kern w:val="2"/>
                <w:sz w:val="20"/>
                <w:szCs w:val="21"/>
              </w:rPr>
            </w:pPr>
            <w:r>
              <w:rPr>
                <w:rFonts w:eastAsiaTheme="minorEastAsia"/>
                <w:kern w:val="2"/>
                <w:sz w:val="20"/>
                <w:szCs w:val="21"/>
              </w:rPr>
              <w:t>Define multiple candidate timing error margin values {TE1, TE2</w:t>
            </w:r>
            <w:proofErr w:type="gramStart"/>
            <w:r>
              <w:rPr>
                <w:rFonts w:eastAsiaTheme="minorEastAsia"/>
                <w:kern w:val="2"/>
                <w:sz w:val="20"/>
                <w:szCs w:val="21"/>
              </w:rPr>
              <w:t>, …,</w:t>
            </w:r>
            <w:proofErr w:type="gramEnd"/>
            <w:r>
              <w:rPr>
                <w:rFonts w:eastAsiaTheme="minorEastAsia"/>
                <w:kern w:val="2"/>
                <w:sz w:val="20"/>
                <w:szCs w:val="21"/>
              </w:rPr>
              <w:t xml:space="preserve"> TEN} in the spec.</w:t>
            </w:r>
          </w:p>
          <w:p w:rsidR="009F2511" w:rsidRDefault="006217F3">
            <w:pPr>
              <w:pStyle w:val="13"/>
              <w:numPr>
                <w:ilvl w:val="2"/>
                <w:numId w:val="6"/>
              </w:numPr>
              <w:adjustRightInd w:val="0"/>
              <w:snapToGrid w:val="0"/>
              <w:spacing w:beforeLines="50" w:before="156" w:beforeAutospacing="0" w:afterLines="50" w:after="156" w:line="240" w:lineRule="auto"/>
              <w:contextualSpacing w:val="0"/>
              <w:jc w:val="both"/>
              <w:rPr>
                <w:rFonts w:eastAsiaTheme="minorEastAsia"/>
                <w:kern w:val="2"/>
                <w:sz w:val="20"/>
                <w:szCs w:val="21"/>
              </w:rPr>
            </w:pPr>
            <w:r>
              <w:rPr>
                <w:rFonts w:eastAsiaTheme="minorEastAsia"/>
                <w:kern w:val="2"/>
                <w:sz w:val="20"/>
                <w:szCs w:val="21"/>
              </w:rPr>
              <w:t>The number of candidate values (i.e. N) and the exact values of {TE1, TE2</w:t>
            </w:r>
            <w:proofErr w:type="gramStart"/>
            <w:r>
              <w:rPr>
                <w:rFonts w:eastAsiaTheme="minorEastAsia"/>
                <w:kern w:val="2"/>
                <w:sz w:val="20"/>
                <w:szCs w:val="21"/>
              </w:rPr>
              <w:t>, …,</w:t>
            </w:r>
            <w:proofErr w:type="gramEnd"/>
            <w:r>
              <w:rPr>
                <w:rFonts w:eastAsiaTheme="minorEastAsia"/>
                <w:kern w:val="2"/>
                <w:sz w:val="20"/>
                <w:szCs w:val="21"/>
              </w:rPr>
              <w:t xml:space="preserve"> TEN} will be decided in </w:t>
            </w:r>
            <w:proofErr w:type="spellStart"/>
            <w:r>
              <w:rPr>
                <w:rFonts w:eastAsiaTheme="minorEastAsia"/>
                <w:kern w:val="2"/>
                <w:sz w:val="20"/>
                <w:szCs w:val="21"/>
              </w:rPr>
              <w:t>Perf</w:t>
            </w:r>
            <w:proofErr w:type="spellEnd"/>
            <w:r>
              <w:rPr>
                <w:rFonts w:eastAsiaTheme="minorEastAsia"/>
                <w:kern w:val="2"/>
                <w:sz w:val="20"/>
                <w:szCs w:val="21"/>
              </w:rPr>
              <w:t xml:space="preserve"> part.</w:t>
            </w:r>
          </w:p>
          <w:p w:rsidR="009F2511" w:rsidRDefault="006217F3">
            <w:pPr>
              <w:pStyle w:val="13"/>
              <w:numPr>
                <w:ilvl w:val="1"/>
                <w:numId w:val="6"/>
              </w:numPr>
              <w:adjustRightInd w:val="0"/>
              <w:snapToGrid w:val="0"/>
              <w:spacing w:beforeLines="50" w:before="156" w:beforeAutospacing="0" w:afterLines="50" w:after="156" w:line="240" w:lineRule="auto"/>
              <w:contextualSpacing w:val="0"/>
              <w:jc w:val="both"/>
              <w:rPr>
                <w:rFonts w:eastAsiaTheme="minorEastAsia"/>
                <w:kern w:val="2"/>
                <w:sz w:val="20"/>
                <w:szCs w:val="21"/>
              </w:rPr>
            </w:pPr>
            <w:r>
              <w:rPr>
                <w:rFonts w:eastAsiaTheme="minorEastAsia"/>
                <w:kern w:val="2"/>
                <w:sz w:val="20"/>
                <w:szCs w:val="21"/>
              </w:rPr>
              <w:t>UE/TRP selects one value M from {TE1, TE2</w:t>
            </w:r>
            <w:proofErr w:type="gramStart"/>
            <w:r>
              <w:rPr>
                <w:rFonts w:eastAsiaTheme="minorEastAsia"/>
                <w:kern w:val="2"/>
                <w:sz w:val="20"/>
                <w:szCs w:val="21"/>
              </w:rPr>
              <w:t>, …,</w:t>
            </w:r>
            <w:proofErr w:type="gramEnd"/>
            <w:r>
              <w:rPr>
                <w:rFonts w:eastAsiaTheme="minorEastAsia"/>
                <w:kern w:val="2"/>
                <w:sz w:val="20"/>
                <w:szCs w:val="21"/>
              </w:rPr>
              <w:t xml:space="preserve"> TEN} based on its implementation and indicate to LMF.</w:t>
            </w:r>
          </w:p>
          <w:p w:rsidR="009F2511" w:rsidRDefault="006217F3">
            <w:pPr>
              <w:pStyle w:val="13"/>
              <w:numPr>
                <w:ilvl w:val="1"/>
                <w:numId w:val="6"/>
              </w:numPr>
              <w:adjustRightInd w:val="0"/>
              <w:snapToGrid w:val="0"/>
              <w:spacing w:beforeLines="50" w:before="156" w:beforeAutospacing="0" w:afterLines="50" w:after="156" w:line="240" w:lineRule="auto"/>
              <w:contextualSpacing w:val="0"/>
              <w:jc w:val="both"/>
              <w:rPr>
                <w:rFonts w:eastAsiaTheme="minorEastAsia"/>
                <w:kern w:val="2"/>
                <w:sz w:val="20"/>
                <w:szCs w:val="21"/>
              </w:rPr>
            </w:pPr>
            <w:r>
              <w:rPr>
                <w:rFonts w:eastAsiaTheme="minorEastAsia"/>
                <w:kern w:val="2"/>
                <w:sz w:val="20"/>
                <w:szCs w:val="21"/>
              </w:rPr>
              <w:t>For UE that supports multiple Rx TEGs (TEG#1, TEG#2, …), the associated timing error margin value of each Rx TEG is M, which means the timing error difference between the measurements within the same Rx TEG is within the margin M.</w:t>
            </w:r>
          </w:p>
          <w:p w:rsidR="009F2511" w:rsidRDefault="006217F3">
            <w:pPr>
              <w:pStyle w:val="13"/>
              <w:numPr>
                <w:ilvl w:val="1"/>
                <w:numId w:val="6"/>
              </w:numPr>
              <w:adjustRightInd w:val="0"/>
              <w:snapToGrid w:val="0"/>
              <w:spacing w:beforeLines="50" w:before="156" w:beforeAutospacing="0" w:afterLines="50" w:after="156" w:line="240" w:lineRule="auto"/>
              <w:contextualSpacing w:val="0"/>
              <w:jc w:val="both"/>
              <w:rPr>
                <w:rFonts w:eastAsiaTheme="minorEastAsia"/>
                <w:kern w:val="2"/>
                <w:sz w:val="20"/>
                <w:szCs w:val="21"/>
              </w:rPr>
            </w:pPr>
            <w:r>
              <w:rPr>
                <w:rFonts w:eastAsiaTheme="minorEastAsia"/>
                <w:kern w:val="2"/>
                <w:sz w:val="20"/>
                <w:szCs w:val="21"/>
              </w:rPr>
              <w:t>The applicability of reported UE Rx TEG is limited to the measurements contained within the measurement report in which the Rx TEG information is provided, and only to measurements that are tagged with the corresponding TEG ID.</w:t>
            </w:r>
          </w:p>
          <w:p w:rsidR="009F2511" w:rsidRDefault="006217F3">
            <w:pPr>
              <w:pStyle w:val="13"/>
              <w:numPr>
                <w:ilvl w:val="1"/>
                <w:numId w:val="6"/>
              </w:numPr>
              <w:adjustRightInd w:val="0"/>
              <w:snapToGrid w:val="0"/>
              <w:spacing w:beforeLines="50" w:before="156" w:beforeAutospacing="0" w:afterLines="50" w:after="156" w:line="240" w:lineRule="auto"/>
              <w:contextualSpacing w:val="0"/>
              <w:jc w:val="both"/>
              <w:rPr>
                <w:rFonts w:eastAsiaTheme="minorEastAsia"/>
                <w:kern w:val="2"/>
                <w:sz w:val="20"/>
                <w:szCs w:val="21"/>
              </w:rPr>
            </w:pPr>
            <w:r>
              <w:rPr>
                <w:rFonts w:eastAsiaTheme="minorEastAsia"/>
                <w:kern w:val="2"/>
                <w:sz w:val="20"/>
                <w:szCs w:val="21"/>
              </w:rPr>
              <w:t>The RRM accuracy requirements corresponding to the candidate timing error margin values {TE1, TE2</w:t>
            </w:r>
            <w:proofErr w:type="gramStart"/>
            <w:r>
              <w:rPr>
                <w:rFonts w:eastAsiaTheme="minorEastAsia"/>
                <w:kern w:val="2"/>
                <w:sz w:val="20"/>
                <w:szCs w:val="21"/>
              </w:rPr>
              <w:t>, …,</w:t>
            </w:r>
            <w:proofErr w:type="gramEnd"/>
            <w:r>
              <w:rPr>
                <w:rFonts w:eastAsiaTheme="minorEastAsia"/>
                <w:kern w:val="2"/>
                <w:sz w:val="20"/>
                <w:szCs w:val="21"/>
              </w:rPr>
              <w:t xml:space="preserve"> TEN} will be defined in </w:t>
            </w:r>
            <w:proofErr w:type="spellStart"/>
            <w:r>
              <w:rPr>
                <w:rFonts w:eastAsiaTheme="minorEastAsia"/>
                <w:kern w:val="2"/>
                <w:sz w:val="20"/>
                <w:szCs w:val="21"/>
              </w:rPr>
              <w:t>Perf</w:t>
            </w:r>
            <w:proofErr w:type="spellEnd"/>
            <w:r>
              <w:rPr>
                <w:rFonts w:eastAsiaTheme="minorEastAsia"/>
                <w:kern w:val="2"/>
                <w:sz w:val="20"/>
                <w:szCs w:val="21"/>
              </w:rPr>
              <w:t xml:space="preserve"> part. </w:t>
            </w:r>
          </w:p>
          <w:p w:rsidR="009F2511" w:rsidRDefault="006217F3">
            <w:pPr>
              <w:pStyle w:val="13"/>
              <w:numPr>
                <w:ilvl w:val="0"/>
                <w:numId w:val="6"/>
              </w:numPr>
              <w:adjustRightInd w:val="0"/>
              <w:snapToGrid w:val="0"/>
              <w:spacing w:beforeLines="50" w:before="156" w:beforeAutospacing="0" w:afterLines="50" w:after="156" w:line="240" w:lineRule="auto"/>
              <w:ind w:left="820" w:hanging="400"/>
              <w:contextualSpacing w:val="0"/>
              <w:jc w:val="both"/>
              <w:rPr>
                <w:rFonts w:eastAsiaTheme="minorEastAsia"/>
                <w:kern w:val="2"/>
                <w:sz w:val="20"/>
                <w:szCs w:val="21"/>
              </w:rPr>
            </w:pPr>
            <w:r>
              <w:rPr>
                <w:rFonts w:eastAsiaTheme="minorEastAsia"/>
                <w:kern w:val="2"/>
                <w:sz w:val="20"/>
                <w:szCs w:val="21"/>
              </w:rPr>
              <w:t xml:space="preserve">The framework of UE/TRP Rx TEG can be also applied for UE/TRP </w:t>
            </w:r>
            <w:proofErr w:type="spellStart"/>
            <w:r>
              <w:rPr>
                <w:rFonts w:eastAsiaTheme="minorEastAsia"/>
                <w:kern w:val="2"/>
                <w:sz w:val="20"/>
                <w:szCs w:val="21"/>
              </w:rPr>
              <w:t>RxTx</w:t>
            </w:r>
            <w:proofErr w:type="spellEnd"/>
            <w:r>
              <w:rPr>
                <w:rFonts w:eastAsiaTheme="minorEastAsia"/>
                <w:kern w:val="2"/>
                <w:sz w:val="20"/>
                <w:szCs w:val="21"/>
              </w:rPr>
              <w:t xml:space="preserve"> TEG</w:t>
            </w:r>
          </w:p>
          <w:p w:rsidR="009F2511" w:rsidRDefault="006217F3">
            <w:pPr>
              <w:pStyle w:val="13"/>
              <w:numPr>
                <w:ilvl w:val="1"/>
                <w:numId w:val="6"/>
              </w:numPr>
              <w:adjustRightInd w:val="0"/>
              <w:snapToGrid w:val="0"/>
              <w:spacing w:beforeLines="50" w:before="156" w:beforeAutospacing="0" w:afterLines="50" w:after="156" w:line="240" w:lineRule="auto"/>
              <w:contextualSpacing w:val="0"/>
              <w:jc w:val="both"/>
              <w:rPr>
                <w:rFonts w:eastAsiaTheme="minorEastAsia"/>
                <w:kern w:val="2"/>
                <w:sz w:val="20"/>
                <w:szCs w:val="21"/>
              </w:rPr>
            </w:pPr>
            <w:r>
              <w:rPr>
                <w:sz w:val="20"/>
                <w:szCs w:val="21"/>
              </w:rPr>
              <w:t xml:space="preserve">Note: if additional issues are identified based on RAN1/2 progress, then this agreement can be revised. </w:t>
            </w:r>
          </w:p>
        </w:tc>
      </w:tr>
    </w:tbl>
    <w:p w:rsidR="009F2511" w:rsidRDefault="006217F3">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In RAN2#119e, a new LS [2] from RAN4 is received:</w:t>
      </w:r>
    </w:p>
    <w:tbl>
      <w:tblPr>
        <w:tblStyle w:val="af5"/>
        <w:tblW w:w="0" w:type="auto"/>
        <w:tblLook w:val="04A0" w:firstRow="1" w:lastRow="0" w:firstColumn="1" w:lastColumn="0" w:noHBand="0" w:noVBand="1"/>
      </w:tblPr>
      <w:tblGrid>
        <w:gridCol w:w="9016"/>
      </w:tblGrid>
      <w:tr w:rsidR="009F2511">
        <w:tc>
          <w:tcPr>
            <w:tcW w:w="9016" w:type="dxa"/>
          </w:tcPr>
          <w:p w:rsidR="009F2511" w:rsidRDefault="006217F3">
            <w:pPr>
              <w:pStyle w:val="13"/>
              <w:numPr>
                <w:ilvl w:val="0"/>
                <w:numId w:val="7"/>
              </w:numPr>
              <w:adjustRightInd w:val="0"/>
              <w:snapToGrid w:val="0"/>
              <w:spacing w:beforeLines="50" w:before="156" w:beforeAutospacing="0" w:afterLines="50" w:after="156" w:line="240" w:lineRule="auto"/>
              <w:ind w:left="852"/>
              <w:contextualSpacing w:val="0"/>
              <w:jc w:val="both"/>
              <w:rPr>
                <w:bCs/>
                <w:kern w:val="2"/>
                <w:sz w:val="20"/>
                <w:szCs w:val="20"/>
              </w:rPr>
            </w:pPr>
            <w:r>
              <w:rPr>
                <w:bCs/>
                <w:sz w:val="20"/>
                <w:szCs w:val="20"/>
              </w:rPr>
              <w:t xml:space="preserve">The framework of UE/TRP </w:t>
            </w:r>
            <w:proofErr w:type="spellStart"/>
            <w:r>
              <w:rPr>
                <w:bCs/>
                <w:sz w:val="20"/>
                <w:szCs w:val="20"/>
              </w:rPr>
              <w:t>Tx</w:t>
            </w:r>
            <w:proofErr w:type="spellEnd"/>
            <w:r>
              <w:rPr>
                <w:bCs/>
                <w:sz w:val="20"/>
                <w:szCs w:val="20"/>
              </w:rPr>
              <w:t xml:space="preserve"> TEG is defined as below: </w:t>
            </w:r>
          </w:p>
          <w:p w:rsidR="009F2511" w:rsidRDefault="006217F3">
            <w:pPr>
              <w:pStyle w:val="13"/>
              <w:numPr>
                <w:ilvl w:val="1"/>
                <w:numId w:val="7"/>
              </w:numPr>
              <w:adjustRightInd w:val="0"/>
              <w:snapToGrid w:val="0"/>
              <w:spacing w:beforeLines="50" w:before="156" w:beforeAutospacing="0" w:afterLines="50" w:after="156" w:line="240" w:lineRule="auto"/>
              <w:contextualSpacing w:val="0"/>
              <w:jc w:val="both"/>
              <w:rPr>
                <w:bCs/>
                <w:kern w:val="2"/>
                <w:sz w:val="20"/>
                <w:szCs w:val="20"/>
              </w:rPr>
            </w:pPr>
            <w:r>
              <w:rPr>
                <w:bCs/>
                <w:sz w:val="20"/>
                <w:szCs w:val="20"/>
              </w:rPr>
              <w:t>Define multiple candidate timing error margin values {TE1, TE2</w:t>
            </w:r>
            <w:proofErr w:type="gramStart"/>
            <w:r>
              <w:rPr>
                <w:bCs/>
                <w:sz w:val="20"/>
                <w:szCs w:val="20"/>
              </w:rPr>
              <w:t>, …,</w:t>
            </w:r>
            <w:proofErr w:type="gramEnd"/>
            <w:r>
              <w:rPr>
                <w:bCs/>
                <w:sz w:val="20"/>
                <w:szCs w:val="20"/>
              </w:rPr>
              <w:t xml:space="preserve"> TEN} in the spec. </w:t>
            </w:r>
          </w:p>
          <w:p w:rsidR="009F2511" w:rsidRDefault="006217F3">
            <w:pPr>
              <w:pStyle w:val="13"/>
              <w:numPr>
                <w:ilvl w:val="2"/>
                <w:numId w:val="7"/>
              </w:numPr>
              <w:adjustRightInd w:val="0"/>
              <w:snapToGrid w:val="0"/>
              <w:spacing w:beforeLines="50" w:before="156" w:beforeAutospacing="0" w:afterLines="50" w:after="156" w:line="240" w:lineRule="auto"/>
              <w:contextualSpacing w:val="0"/>
              <w:jc w:val="both"/>
              <w:rPr>
                <w:bCs/>
                <w:kern w:val="2"/>
                <w:sz w:val="20"/>
                <w:szCs w:val="20"/>
              </w:rPr>
            </w:pPr>
            <w:r>
              <w:rPr>
                <w:bCs/>
                <w:sz w:val="20"/>
                <w:szCs w:val="20"/>
              </w:rPr>
              <w:t>The number of candidate values (i.e. N) and the exact values of {TE1, TE2</w:t>
            </w:r>
            <w:proofErr w:type="gramStart"/>
            <w:r>
              <w:rPr>
                <w:bCs/>
                <w:sz w:val="20"/>
                <w:szCs w:val="20"/>
              </w:rPr>
              <w:t>, …,</w:t>
            </w:r>
            <w:proofErr w:type="gramEnd"/>
            <w:r>
              <w:rPr>
                <w:bCs/>
                <w:sz w:val="20"/>
                <w:szCs w:val="20"/>
              </w:rPr>
              <w:t xml:space="preserve"> TEN} will be decided in </w:t>
            </w:r>
            <w:proofErr w:type="spellStart"/>
            <w:r>
              <w:rPr>
                <w:bCs/>
                <w:sz w:val="20"/>
                <w:szCs w:val="20"/>
              </w:rPr>
              <w:t>Perf</w:t>
            </w:r>
            <w:proofErr w:type="spellEnd"/>
            <w:r>
              <w:rPr>
                <w:bCs/>
                <w:sz w:val="20"/>
                <w:szCs w:val="20"/>
              </w:rPr>
              <w:t xml:space="preserve"> part. </w:t>
            </w:r>
          </w:p>
          <w:p w:rsidR="009F2511" w:rsidRDefault="006217F3">
            <w:pPr>
              <w:pStyle w:val="13"/>
              <w:numPr>
                <w:ilvl w:val="1"/>
                <w:numId w:val="7"/>
              </w:numPr>
              <w:adjustRightInd w:val="0"/>
              <w:snapToGrid w:val="0"/>
              <w:spacing w:beforeLines="50" w:before="156" w:beforeAutospacing="0" w:afterLines="50" w:after="156" w:line="240" w:lineRule="auto"/>
              <w:contextualSpacing w:val="0"/>
              <w:jc w:val="both"/>
              <w:rPr>
                <w:bCs/>
                <w:kern w:val="2"/>
                <w:sz w:val="20"/>
                <w:szCs w:val="20"/>
              </w:rPr>
            </w:pPr>
            <w:r>
              <w:rPr>
                <w:bCs/>
                <w:sz w:val="20"/>
                <w:szCs w:val="20"/>
              </w:rPr>
              <w:t>UE/TRP selects one value M from {TE1, TE2</w:t>
            </w:r>
            <w:proofErr w:type="gramStart"/>
            <w:r>
              <w:rPr>
                <w:bCs/>
                <w:sz w:val="20"/>
                <w:szCs w:val="20"/>
              </w:rPr>
              <w:t>, …,</w:t>
            </w:r>
            <w:proofErr w:type="gramEnd"/>
            <w:r>
              <w:rPr>
                <w:bCs/>
                <w:sz w:val="20"/>
                <w:szCs w:val="20"/>
              </w:rPr>
              <w:t xml:space="preserve"> TEN} based on its implementation and indicate to </w:t>
            </w:r>
            <w:proofErr w:type="spellStart"/>
            <w:r>
              <w:rPr>
                <w:bCs/>
                <w:sz w:val="20"/>
                <w:szCs w:val="20"/>
              </w:rPr>
              <w:t>gNB</w:t>
            </w:r>
            <w:proofErr w:type="spellEnd"/>
            <w:r>
              <w:rPr>
                <w:bCs/>
                <w:sz w:val="20"/>
                <w:szCs w:val="20"/>
              </w:rPr>
              <w:t xml:space="preserve"> or LMF. </w:t>
            </w:r>
          </w:p>
          <w:p w:rsidR="009F2511" w:rsidRDefault="006217F3">
            <w:pPr>
              <w:pStyle w:val="13"/>
              <w:numPr>
                <w:ilvl w:val="1"/>
                <w:numId w:val="7"/>
              </w:numPr>
              <w:adjustRightInd w:val="0"/>
              <w:snapToGrid w:val="0"/>
              <w:spacing w:beforeLines="50" w:before="156" w:beforeAutospacing="0" w:afterLines="50" w:after="156" w:line="240" w:lineRule="auto"/>
              <w:contextualSpacing w:val="0"/>
              <w:jc w:val="both"/>
              <w:rPr>
                <w:bCs/>
                <w:kern w:val="2"/>
                <w:sz w:val="20"/>
                <w:szCs w:val="20"/>
              </w:rPr>
            </w:pPr>
            <w:r>
              <w:rPr>
                <w:bCs/>
                <w:sz w:val="20"/>
                <w:szCs w:val="20"/>
              </w:rPr>
              <w:t xml:space="preserve">For UE that supports multiple </w:t>
            </w:r>
            <w:proofErr w:type="spellStart"/>
            <w:r>
              <w:rPr>
                <w:bCs/>
                <w:sz w:val="20"/>
                <w:szCs w:val="20"/>
              </w:rPr>
              <w:t>Tx</w:t>
            </w:r>
            <w:proofErr w:type="spellEnd"/>
            <w:r>
              <w:rPr>
                <w:bCs/>
                <w:sz w:val="20"/>
                <w:szCs w:val="20"/>
              </w:rPr>
              <w:t xml:space="preserve"> TEGs (TEG#1, TEG#2, …), the associated timing error margin value of each </w:t>
            </w:r>
            <w:proofErr w:type="spellStart"/>
            <w:r>
              <w:rPr>
                <w:bCs/>
                <w:sz w:val="20"/>
                <w:szCs w:val="20"/>
              </w:rPr>
              <w:t>Tx</w:t>
            </w:r>
            <w:proofErr w:type="spellEnd"/>
            <w:r>
              <w:rPr>
                <w:bCs/>
                <w:sz w:val="20"/>
                <w:szCs w:val="20"/>
              </w:rPr>
              <w:t xml:space="preserve"> TEG is M, which means the timing error difference between the transmission occasions of same or different SRS resources within the same </w:t>
            </w:r>
            <w:proofErr w:type="spellStart"/>
            <w:r>
              <w:rPr>
                <w:bCs/>
                <w:sz w:val="20"/>
                <w:szCs w:val="20"/>
              </w:rPr>
              <w:t>Tx</w:t>
            </w:r>
            <w:proofErr w:type="spellEnd"/>
            <w:r>
              <w:rPr>
                <w:bCs/>
                <w:sz w:val="20"/>
                <w:szCs w:val="20"/>
              </w:rPr>
              <w:t xml:space="preserve"> TEG is within the margin M. </w:t>
            </w:r>
          </w:p>
          <w:p w:rsidR="009F2511" w:rsidRDefault="006217F3">
            <w:pPr>
              <w:pStyle w:val="13"/>
              <w:numPr>
                <w:ilvl w:val="1"/>
                <w:numId w:val="7"/>
              </w:numPr>
              <w:adjustRightInd w:val="0"/>
              <w:snapToGrid w:val="0"/>
              <w:spacing w:beforeLines="50" w:before="156" w:beforeAutospacing="0" w:afterLines="50" w:after="156" w:line="240" w:lineRule="auto"/>
              <w:contextualSpacing w:val="0"/>
              <w:jc w:val="both"/>
              <w:rPr>
                <w:bCs/>
                <w:kern w:val="2"/>
                <w:sz w:val="20"/>
                <w:szCs w:val="20"/>
              </w:rPr>
            </w:pPr>
            <w:r>
              <w:rPr>
                <w:bCs/>
                <w:sz w:val="20"/>
                <w:szCs w:val="20"/>
              </w:rPr>
              <w:t xml:space="preserve">The applicability of reported UE </w:t>
            </w:r>
            <w:proofErr w:type="spellStart"/>
            <w:proofErr w:type="gramStart"/>
            <w:r>
              <w:rPr>
                <w:bCs/>
                <w:sz w:val="20"/>
                <w:szCs w:val="20"/>
              </w:rPr>
              <w:t>Tx</w:t>
            </w:r>
            <w:proofErr w:type="spellEnd"/>
            <w:proofErr w:type="gramEnd"/>
            <w:r>
              <w:rPr>
                <w:bCs/>
                <w:sz w:val="20"/>
                <w:szCs w:val="20"/>
              </w:rPr>
              <w:t xml:space="preserve"> TEG is limited to the transmission occasions of same or different SRS resources within the validity time defined by RAN2 e.g. based on the time stamp information. </w:t>
            </w:r>
          </w:p>
          <w:p w:rsidR="009F2511" w:rsidRDefault="006217F3">
            <w:pPr>
              <w:pStyle w:val="13"/>
              <w:numPr>
                <w:ilvl w:val="0"/>
                <w:numId w:val="8"/>
              </w:numPr>
              <w:adjustRightInd w:val="0"/>
              <w:snapToGrid w:val="0"/>
              <w:spacing w:beforeLines="50" w:before="156" w:beforeAutospacing="0" w:afterLines="50" w:after="156" w:line="240" w:lineRule="auto"/>
              <w:ind w:left="777" w:hanging="357"/>
              <w:contextualSpacing w:val="0"/>
              <w:jc w:val="both"/>
              <w:rPr>
                <w:bCs/>
                <w:kern w:val="2"/>
                <w:sz w:val="20"/>
                <w:szCs w:val="20"/>
              </w:rPr>
            </w:pPr>
            <w:r>
              <w:rPr>
                <w:sz w:val="20"/>
                <w:szCs w:val="20"/>
              </w:rPr>
              <w:t>Candidate timing error margins for UE/TRP Rx TEGs:</w:t>
            </w:r>
            <w:r>
              <w:rPr>
                <w:bCs/>
                <w:sz w:val="20"/>
                <w:szCs w:val="20"/>
              </w:rPr>
              <w:t xml:space="preserve"> </w:t>
            </w:r>
          </w:p>
          <w:p w:rsidR="009F2511" w:rsidRDefault="006217F3">
            <w:pPr>
              <w:pStyle w:val="13"/>
              <w:numPr>
                <w:ilvl w:val="1"/>
                <w:numId w:val="8"/>
              </w:numPr>
              <w:adjustRightInd w:val="0"/>
              <w:snapToGrid w:val="0"/>
              <w:spacing w:beforeLines="50" w:before="156" w:beforeAutospacing="0" w:afterLines="50" w:after="156" w:line="240" w:lineRule="auto"/>
              <w:contextualSpacing w:val="0"/>
              <w:jc w:val="both"/>
              <w:rPr>
                <w:bCs/>
                <w:kern w:val="2"/>
                <w:sz w:val="20"/>
                <w:szCs w:val="20"/>
              </w:rPr>
            </w:pPr>
            <w:r>
              <w:rPr>
                <w:bCs/>
                <w:sz w:val="20"/>
                <w:szCs w:val="20"/>
              </w:rPr>
              <w:lastRenderedPageBreak/>
              <w:t xml:space="preserve">0Tc, 2 </w:t>
            </w:r>
            <w:proofErr w:type="spellStart"/>
            <w:r>
              <w:rPr>
                <w:bCs/>
                <w:sz w:val="20"/>
                <w:szCs w:val="20"/>
              </w:rPr>
              <w:t>Tc</w:t>
            </w:r>
            <w:proofErr w:type="spellEnd"/>
            <w:r>
              <w:rPr>
                <w:bCs/>
                <w:sz w:val="20"/>
                <w:szCs w:val="20"/>
              </w:rPr>
              <w:t xml:space="preserve">, 4 </w:t>
            </w:r>
            <w:proofErr w:type="spellStart"/>
            <w:r>
              <w:rPr>
                <w:bCs/>
                <w:sz w:val="20"/>
                <w:szCs w:val="20"/>
              </w:rPr>
              <w:t>Tc</w:t>
            </w:r>
            <w:proofErr w:type="spellEnd"/>
            <w:r>
              <w:rPr>
                <w:bCs/>
                <w:sz w:val="20"/>
                <w:szCs w:val="20"/>
              </w:rPr>
              <w:t xml:space="preserve">, 6 </w:t>
            </w:r>
            <w:proofErr w:type="spellStart"/>
            <w:r>
              <w:rPr>
                <w:bCs/>
                <w:sz w:val="20"/>
                <w:szCs w:val="20"/>
              </w:rPr>
              <w:t>Tc</w:t>
            </w:r>
            <w:proofErr w:type="spellEnd"/>
            <w:r>
              <w:rPr>
                <w:bCs/>
                <w:sz w:val="20"/>
                <w:szCs w:val="20"/>
              </w:rPr>
              <w:t xml:space="preserve">, 8 </w:t>
            </w:r>
            <w:proofErr w:type="spellStart"/>
            <w:r>
              <w:rPr>
                <w:bCs/>
                <w:sz w:val="20"/>
                <w:szCs w:val="20"/>
              </w:rPr>
              <w:t>Tc</w:t>
            </w:r>
            <w:proofErr w:type="spellEnd"/>
            <w:r>
              <w:rPr>
                <w:bCs/>
                <w:sz w:val="20"/>
                <w:szCs w:val="20"/>
              </w:rPr>
              <w:t xml:space="preserve">, 12 </w:t>
            </w:r>
            <w:proofErr w:type="spellStart"/>
            <w:r>
              <w:rPr>
                <w:bCs/>
                <w:sz w:val="20"/>
                <w:szCs w:val="20"/>
              </w:rPr>
              <w:t>Tc</w:t>
            </w:r>
            <w:proofErr w:type="spellEnd"/>
            <w:r>
              <w:rPr>
                <w:bCs/>
                <w:sz w:val="20"/>
                <w:szCs w:val="20"/>
              </w:rPr>
              <w:t xml:space="preserve">, 16 </w:t>
            </w:r>
            <w:proofErr w:type="spellStart"/>
            <w:r>
              <w:rPr>
                <w:bCs/>
                <w:sz w:val="20"/>
                <w:szCs w:val="20"/>
              </w:rPr>
              <w:t>Tc</w:t>
            </w:r>
            <w:proofErr w:type="spellEnd"/>
            <w:r>
              <w:rPr>
                <w:bCs/>
                <w:sz w:val="20"/>
                <w:szCs w:val="20"/>
              </w:rPr>
              <w:t xml:space="preserve">, 20 </w:t>
            </w:r>
            <w:proofErr w:type="spellStart"/>
            <w:r>
              <w:rPr>
                <w:bCs/>
                <w:sz w:val="20"/>
                <w:szCs w:val="20"/>
              </w:rPr>
              <w:t>Tc</w:t>
            </w:r>
            <w:proofErr w:type="spellEnd"/>
            <w:r>
              <w:rPr>
                <w:bCs/>
                <w:sz w:val="20"/>
                <w:szCs w:val="20"/>
              </w:rPr>
              <w:t xml:space="preserve">, 24 </w:t>
            </w:r>
            <w:proofErr w:type="spellStart"/>
            <w:r>
              <w:rPr>
                <w:bCs/>
                <w:sz w:val="20"/>
                <w:szCs w:val="20"/>
              </w:rPr>
              <w:t>Tc</w:t>
            </w:r>
            <w:proofErr w:type="spellEnd"/>
            <w:r>
              <w:rPr>
                <w:bCs/>
                <w:sz w:val="20"/>
                <w:szCs w:val="20"/>
              </w:rPr>
              <w:t xml:space="preserve">, 32 </w:t>
            </w:r>
            <w:proofErr w:type="spellStart"/>
            <w:r>
              <w:rPr>
                <w:bCs/>
                <w:sz w:val="20"/>
                <w:szCs w:val="20"/>
              </w:rPr>
              <w:t>Tc</w:t>
            </w:r>
            <w:proofErr w:type="spellEnd"/>
            <w:r>
              <w:rPr>
                <w:bCs/>
                <w:sz w:val="20"/>
                <w:szCs w:val="20"/>
              </w:rPr>
              <w:t xml:space="preserve">, 40 </w:t>
            </w:r>
            <w:proofErr w:type="spellStart"/>
            <w:r>
              <w:rPr>
                <w:bCs/>
                <w:sz w:val="20"/>
                <w:szCs w:val="20"/>
              </w:rPr>
              <w:t>Tc</w:t>
            </w:r>
            <w:proofErr w:type="spellEnd"/>
            <w:r>
              <w:rPr>
                <w:bCs/>
                <w:sz w:val="20"/>
                <w:szCs w:val="20"/>
              </w:rPr>
              <w:t xml:space="preserve">, 48 </w:t>
            </w:r>
            <w:proofErr w:type="spellStart"/>
            <w:r>
              <w:rPr>
                <w:bCs/>
                <w:sz w:val="20"/>
                <w:szCs w:val="20"/>
              </w:rPr>
              <w:t>Tc</w:t>
            </w:r>
            <w:proofErr w:type="spellEnd"/>
            <w:r>
              <w:rPr>
                <w:bCs/>
                <w:sz w:val="20"/>
                <w:szCs w:val="20"/>
              </w:rPr>
              <w:t xml:space="preserve">, 56 </w:t>
            </w:r>
            <w:proofErr w:type="spellStart"/>
            <w:r>
              <w:rPr>
                <w:bCs/>
                <w:sz w:val="20"/>
                <w:szCs w:val="20"/>
              </w:rPr>
              <w:t>Tc</w:t>
            </w:r>
            <w:proofErr w:type="spellEnd"/>
            <w:r>
              <w:rPr>
                <w:bCs/>
                <w:sz w:val="20"/>
                <w:szCs w:val="20"/>
              </w:rPr>
              <w:t xml:space="preserve">, 64 </w:t>
            </w:r>
            <w:proofErr w:type="spellStart"/>
            <w:r>
              <w:rPr>
                <w:bCs/>
                <w:sz w:val="20"/>
                <w:szCs w:val="20"/>
              </w:rPr>
              <w:t>Tc</w:t>
            </w:r>
            <w:proofErr w:type="spellEnd"/>
            <w:r>
              <w:rPr>
                <w:bCs/>
                <w:sz w:val="20"/>
                <w:szCs w:val="20"/>
              </w:rPr>
              <w:t xml:space="preserve">, 72 </w:t>
            </w:r>
            <w:proofErr w:type="spellStart"/>
            <w:r>
              <w:rPr>
                <w:bCs/>
                <w:sz w:val="20"/>
                <w:szCs w:val="20"/>
              </w:rPr>
              <w:t>Tc</w:t>
            </w:r>
            <w:proofErr w:type="spellEnd"/>
            <w:r>
              <w:rPr>
                <w:bCs/>
                <w:sz w:val="20"/>
                <w:szCs w:val="20"/>
              </w:rPr>
              <w:t xml:space="preserve">, 80 </w:t>
            </w:r>
            <w:proofErr w:type="spellStart"/>
            <w:r>
              <w:rPr>
                <w:bCs/>
                <w:sz w:val="20"/>
                <w:szCs w:val="20"/>
              </w:rPr>
              <w:t>Tc</w:t>
            </w:r>
            <w:proofErr w:type="spellEnd"/>
            <w:r>
              <w:rPr>
                <w:bCs/>
                <w:sz w:val="20"/>
                <w:szCs w:val="20"/>
              </w:rPr>
              <w:t>.</w:t>
            </w:r>
          </w:p>
          <w:p w:rsidR="009F2511" w:rsidRDefault="006217F3">
            <w:pPr>
              <w:pStyle w:val="13"/>
              <w:numPr>
                <w:ilvl w:val="0"/>
                <w:numId w:val="8"/>
              </w:numPr>
              <w:adjustRightInd w:val="0"/>
              <w:snapToGrid w:val="0"/>
              <w:spacing w:beforeLines="50" w:before="156" w:beforeAutospacing="0" w:afterLines="50" w:after="156" w:line="240" w:lineRule="auto"/>
              <w:ind w:left="777" w:hanging="357"/>
              <w:contextualSpacing w:val="0"/>
              <w:jc w:val="both"/>
              <w:rPr>
                <w:bCs/>
                <w:sz w:val="20"/>
                <w:szCs w:val="20"/>
              </w:rPr>
            </w:pPr>
            <w:r>
              <w:rPr>
                <w:bCs/>
                <w:sz w:val="20"/>
                <w:szCs w:val="20"/>
              </w:rPr>
              <w:t xml:space="preserve">For </w:t>
            </w:r>
            <w:r>
              <w:rPr>
                <w:sz w:val="20"/>
                <w:szCs w:val="20"/>
              </w:rPr>
              <w:t>UE/TRP</w:t>
            </w:r>
            <w:r>
              <w:rPr>
                <w:bCs/>
                <w:sz w:val="20"/>
                <w:szCs w:val="20"/>
              </w:rPr>
              <w:t xml:space="preserve"> </w:t>
            </w:r>
            <w:proofErr w:type="spellStart"/>
            <w:proofErr w:type="gramStart"/>
            <w:r>
              <w:rPr>
                <w:bCs/>
                <w:sz w:val="20"/>
                <w:szCs w:val="20"/>
              </w:rPr>
              <w:t>Tx</w:t>
            </w:r>
            <w:proofErr w:type="spellEnd"/>
            <w:proofErr w:type="gramEnd"/>
            <w:r>
              <w:rPr>
                <w:bCs/>
                <w:sz w:val="20"/>
                <w:szCs w:val="20"/>
              </w:rPr>
              <w:t xml:space="preserve"> TEGs, Use the same candidate timing error margins as </w:t>
            </w:r>
            <w:r>
              <w:rPr>
                <w:sz w:val="20"/>
                <w:szCs w:val="20"/>
              </w:rPr>
              <w:t>UE/TRP</w:t>
            </w:r>
            <w:r>
              <w:rPr>
                <w:bCs/>
                <w:sz w:val="20"/>
                <w:szCs w:val="20"/>
              </w:rPr>
              <w:t xml:space="preserve"> Rx TEG.</w:t>
            </w:r>
          </w:p>
          <w:p w:rsidR="009F2511" w:rsidRDefault="006217F3">
            <w:pPr>
              <w:pStyle w:val="13"/>
              <w:widowControl w:val="0"/>
              <w:numPr>
                <w:ilvl w:val="0"/>
                <w:numId w:val="8"/>
              </w:numPr>
              <w:adjustRightInd w:val="0"/>
              <w:snapToGrid w:val="0"/>
              <w:spacing w:beforeLines="50" w:before="156" w:beforeAutospacing="0" w:afterLines="50" w:after="156" w:line="240" w:lineRule="auto"/>
              <w:ind w:left="777" w:hanging="357"/>
              <w:contextualSpacing w:val="0"/>
              <w:jc w:val="both"/>
              <w:rPr>
                <w:sz w:val="20"/>
                <w:szCs w:val="20"/>
              </w:rPr>
            </w:pPr>
            <w:r>
              <w:rPr>
                <w:sz w:val="20"/>
                <w:szCs w:val="20"/>
              </w:rPr>
              <w:t xml:space="preserve">The reported value for </w:t>
            </w:r>
            <w:proofErr w:type="spellStart"/>
            <w:r>
              <w:rPr>
                <w:sz w:val="20"/>
                <w:szCs w:val="20"/>
              </w:rPr>
              <w:t>Tx</w:t>
            </w:r>
            <w:proofErr w:type="spellEnd"/>
            <w:r>
              <w:rPr>
                <w:sz w:val="20"/>
                <w:szCs w:val="20"/>
              </w:rPr>
              <w:t xml:space="preserve"> TEGs, Rx TEGs and </w:t>
            </w:r>
            <w:proofErr w:type="spellStart"/>
            <w:r>
              <w:rPr>
                <w:sz w:val="20"/>
                <w:szCs w:val="20"/>
              </w:rPr>
              <w:t>RxTx</w:t>
            </w:r>
            <w:proofErr w:type="spellEnd"/>
            <w:r>
              <w:rPr>
                <w:sz w:val="20"/>
                <w:szCs w:val="20"/>
              </w:rPr>
              <w:t xml:space="preserve"> TEGs can be different.</w:t>
            </w:r>
          </w:p>
          <w:p w:rsidR="009F2511" w:rsidRDefault="006217F3">
            <w:pPr>
              <w:pStyle w:val="13"/>
              <w:widowControl w:val="0"/>
              <w:numPr>
                <w:ilvl w:val="0"/>
                <w:numId w:val="8"/>
              </w:numPr>
              <w:adjustRightInd w:val="0"/>
              <w:snapToGrid w:val="0"/>
              <w:spacing w:beforeLines="50" w:before="156" w:beforeAutospacing="0" w:afterLines="50" w:after="156" w:line="240" w:lineRule="auto"/>
              <w:ind w:left="777" w:hanging="357"/>
              <w:contextualSpacing w:val="0"/>
              <w:jc w:val="both"/>
              <w:rPr>
                <w:sz w:val="20"/>
                <w:szCs w:val="20"/>
              </w:rPr>
            </w:pPr>
            <w:r>
              <w:rPr>
                <w:sz w:val="20"/>
                <w:szCs w:val="20"/>
              </w:rPr>
              <w:t xml:space="preserve">The reported value for </w:t>
            </w:r>
            <w:proofErr w:type="spellStart"/>
            <w:r>
              <w:rPr>
                <w:sz w:val="20"/>
                <w:szCs w:val="20"/>
              </w:rPr>
              <w:t>Tx</w:t>
            </w:r>
            <w:proofErr w:type="spellEnd"/>
            <w:r>
              <w:rPr>
                <w:sz w:val="20"/>
                <w:szCs w:val="20"/>
              </w:rPr>
              <w:t>/Rx/</w:t>
            </w:r>
            <w:proofErr w:type="spellStart"/>
            <w:r>
              <w:rPr>
                <w:sz w:val="20"/>
                <w:szCs w:val="20"/>
              </w:rPr>
              <w:t>RxTx</w:t>
            </w:r>
            <w:proofErr w:type="spellEnd"/>
            <w:r>
              <w:rPr>
                <w:sz w:val="20"/>
                <w:szCs w:val="20"/>
              </w:rPr>
              <w:t xml:space="preserve"> TEGs can be different at different times. </w:t>
            </w:r>
          </w:p>
        </w:tc>
      </w:tr>
    </w:tbl>
    <w:p w:rsidR="009F2511" w:rsidRDefault="006217F3">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lastRenderedPageBreak/>
        <w:t>The framework of UE/TRP Rx/</w:t>
      </w:r>
      <w:proofErr w:type="spellStart"/>
      <w:r>
        <w:rPr>
          <w:rFonts w:ascii="Times New Roman" w:hAnsi="Times New Roman"/>
          <w:sz w:val="20"/>
          <w:lang w:val="en-US" w:eastAsia="zh-CN"/>
        </w:rPr>
        <w:t>Tx</w:t>
      </w:r>
      <w:proofErr w:type="spellEnd"/>
      <w:r>
        <w:rPr>
          <w:rFonts w:ascii="Times New Roman" w:hAnsi="Times New Roman"/>
          <w:sz w:val="20"/>
          <w:lang w:val="en-US" w:eastAsia="zh-CN"/>
        </w:rPr>
        <w:t>/</w:t>
      </w:r>
      <w:proofErr w:type="spellStart"/>
      <w:r>
        <w:rPr>
          <w:rFonts w:ascii="Times New Roman" w:hAnsi="Times New Roman"/>
          <w:sz w:val="20"/>
          <w:lang w:val="en-US" w:eastAsia="zh-CN"/>
        </w:rPr>
        <w:t>RxTx</w:t>
      </w:r>
      <w:proofErr w:type="spellEnd"/>
      <w:r>
        <w:rPr>
          <w:rFonts w:ascii="Times New Roman" w:hAnsi="Times New Roman"/>
          <w:sz w:val="20"/>
          <w:lang w:val="en-US" w:eastAsia="zh-CN"/>
        </w:rPr>
        <w:t xml:space="preserve"> TEG and corresponding margin value should be captured in the spec based on RAN4’s LSs, including 37.355, 38.331 and 38.455. This contribution discusses about how to capture the signaling in these spec.</w:t>
      </w:r>
    </w:p>
    <w:p w:rsidR="009F2511" w:rsidRDefault="006217F3">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hint="eastAsia"/>
          <w:kern w:val="0"/>
          <w:sz w:val="28"/>
          <w:szCs w:val="28"/>
          <w:lang w:val="en-US" w:eastAsia="zh-CN"/>
        </w:rPr>
        <w:t>D</w:t>
      </w:r>
      <w:r>
        <w:rPr>
          <w:rFonts w:cs="Arial"/>
          <w:kern w:val="0"/>
          <w:sz w:val="28"/>
          <w:szCs w:val="28"/>
          <w:lang w:val="en-US" w:eastAsia="zh-CN"/>
        </w:rPr>
        <w:t>iscussion</w:t>
      </w:r>
    </w:p>
    <w:p w:rsidR="009F2511" w:rsidRDefault="006217F3">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 xml:space="preserve">The timing error margin value is the timing </w:t>
      </w:r>
      <w:r>
        <w:rPr>
          <w:rFonts w:ascii="Times New Roman" w:hAnsi="Times New Roman" w:hint="eastAsia"/>
          <w:sz w:val="20"/>
          <w:lang w:val="en-US" w:eastAsia="zh-CN"/>
        </w:rPr>
        <w:t xml:space="preserve">error </w:t>
      </w:r>
      <w:r>
        <w:rPr>
          <w:rFonts w:ascii="Times New Roman" w:hAnsi="Times New Roman"/>
          <w:sz w:val="20"/>
          <w:lang w:val="en-US" w:eastAsia="zh-CN"/>
        </w:rPr>
        <w:t xml:space="preserve">difference within </w:t>
      </w:r>
      <w:proofErr w:type="gramStart"/>
      <w:r>
        <w:rPr>
          <w:rFonts w:ascii="Times New Roman" w:hAnsi="Times New Roman"/>
          <w:sz w:val="20"/>
          <w:lang w:val="en-US" w:eastAsia="zh-CN"/>
        </w:rPr>
        <w:t>a</w:t>
      </w:r>
      <w:proofErr w:type="gramEnd"/>
      <w:r>
        <w:rPr>
          <w:rFonts w:ascii="Times New Roman" w:hAnsi="Times New Roman"/>
          <w:sz w:val="20"/>
          <w:lang w:val="en-US" w:eastAsia="zh-CN"/>
        </w:rPr>
        <w:t xml:space="preserve"> Rx/</w:t>
      </w:r>
      <w:proofErr w:type="spellStart"/>
      <w:r>
        <w:rPr>
          <w:rFonts w:ascii="Times New Roman" w:hAnsi="Times New Roman"/>
          <w:sz w:val="20"/>
          <w:lang w:val="en-US" w:eastAsia="zh-CN"/>
        </w:rPr>
        <w:t>Tx</w:t>
      </w:r>
      <w:proofErr w:type="spellEnd"/>
      <w:r>
        <w:rPr>
          <w:rFonts w:ascii="Times New Roman" w:hAnsi="Times New Roman"/>
          <w:sz w:val="20"/>
          <w:lang w:val="en-US" w:eastAsia="zh-CN"/>
        </w:rPr>
        <w:t>/</w:t>
      </w:r>
      <w:proofErr w:type="spellStart"/>
      <w:r>
        <w:rPr>
          <w:rFonts w:ascii="Times New Roman" w:hAnsi="Times New Roman"/>
          <w:sz w:val="20"/>
          <w:lang w:val="en-US" w:eastAsia="zh-CN"/>
        </w:rPr>
        <w:t>RxTx</w:t>
      </w:r>
      <w:proofErr w:type="spellEnd"/>
      <w:r>
        <w:rPr>
          <w:rFonts w:ascii="Times New Roman" w:hAnsi="Times New Roman"/>
          <w:sz w:val="20"/>
          <w:lang w:val="en-US" w:eastAsia="zh-CN"/>
        </w:rPr>
        <w:t xml:space="preserve"> TEG. Between TEGs, the timing error</w:t>
      </w:r>
      <w:r>
        <w:rPr>
          <w:rFonts w:ascii="Times New Roman" w:hAnsi="Times New Roman" w:hint="eastAsia"/>
          <w:sz w:val="20"/>
          <w:lang w:val="en-US" w:eastAsia="zh-CN"/>
        </w:rPr>
        <w:t xml:space="preserve"> difference</w:t>
      </w:r>
      <w:r>
        <w:rPr>
          <w:rFonts w:ascii="Times New Roman" w:hAnsi="Times New Roman"/>
          <w:sz w:val="20"/>
          <w:lang w:val="en-US" w:eastAsia="zh-CN"/>
        </w:rPr>
        <w:t xml:space="preserve"> may be large and no spec restriction is applied for the TEG pair. Further from RAN4’s LSs, we observe that:</w:t>
      </w:r>
    </w:p>
    <w:p w:rsidR="009F2511" w:rsidRDefault="00551659">
      <w:pPr>
        <w:pStyle w:val="afd"/>
        <w:numPr>
          <w:ilvl w:val="0"/>
          <w:numId w:val="9"/>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 xml:space="preserve">When UE or </w:t>
      </w:r>
      <w:r w:rsidR="006217F3">
        <w:rPr>
          <w:rFonts w:ascii="Times New Roman" w:hAnsi="Times New Roman"/>
          <w:sz w:val="20"/>
          <w:lang w:val="en-US" w:eastAsia="zh-CN"/>
        </w:rPr>
        <w:t xml:space="preserve">TRP supports multiple Rx TEGs, the timing error margin value for each Rx TEG should be the same value, e.g. M1; </w:t>
      </w:r>
    </w:p>
    <w:p w:rsidR="009F2511" w:rsidRDefault="006217F3">
      <w:pPr>
        <w:pStyle w:val="afd"/>
        <w:numPr>
          <w:ilvl w:val="1"/>
          <w:numId w:val="9"/>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If time varies, M1 may change to a different value, e.g. M1’;</w:t>
      </w:r>
    </w:p>
    <w:p w:rsidR="009F2511" w:rsidRDefault="00551659">
      <w:pPr>
        <w:pStyle w:val="afd"/>
        <w:numPr>
          <w:ilvl w:val="0"/>
          <w:numId w:val="9"/>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 xml:space="preserve">When UE or </w:t>
      </w:r>
      <w:r w:rsidR="006217F3">
        <w:rPr>
          <w:rFonts w:ascii="Times New Roman" w:hAnsi="Times New Roman"/>
          <w:sz w:val="20"/>
          <w:lang w:val="en-US" w:eastAsia="zh-CN"/>
        </w:rPr>
        <w:t xml:space="preserve">TRP supports multiple </w:t>
      </w:r>
      <w:proofErr w:type="spellStart"/>
      <w:r w:rsidR="006217F3">
        <w:rPr>
          <w:rFonts w:ascii="Times New Roman" w:hAnsi="Times New Roman"/>
          <w:sz w:val="20"/>
          <w:lang w:val="en-US" w:eastAsia="zh-CN"/>
        </w:rPr>
        <w:t>Tx</w:t>
      </w:r>
      <w:proofErr w:type="spellEnd"/>
      <w:r w:rsidR="006217F3">
        <w:rPr>
          <w:rFonts w:ascii="Times New Roman" w:hAnsi="Times New Roman"/>
          <w:sz w:val="20"/>
          <w:lang w:val="en-US" w:eastAsia="zh-CN"/>
        </w:rPr>
        <w:t xml:space="preserve"> TEGs, the timing error margin value for each </w:t>
      </w:r>
      <w:proofErr w:type="spellStart"/>
      <w:r w:rsidR="006217F3">
        <w:rPr>
          <w:rFonts w:ascii="Times New Roman" w:hAnsi="Times New Roman"/>
          <w:sz w:val="20"/>
          <w:lang w:val="en-US" w:eastAsia="zh-CN"/>
        </w:rPr>
        <w:t>Tx</w:t>
      </w:r>
      <w:proofErr w:type="spellEnd"/>
      <w:r w:rsidR="006217F3">
        <w:rPr>
          <w:rFonts w:ascii="Times New Roman" w:hAnsi="Times New Roman"/>
          <w:sz w:val="20"/>
          <w:lang w:val="en-US" w:eastAsia="zh-CN"/>
        </w:rPr>
        <w:t xml:space="preserve"> TEG should be the same value, e.g. M2;</w:t>
      </w:r>
    </w:p>
    <w:p w:rsidR="009F2511" w:rsidRDefault="006217F3">
      <w:pPr>
        <w:pStyle w:val="afd"/>
        <w:numPr>
          <w:ilvl w:val="1"/>
          <w:numId w:val="9"/>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If time varies, M2 may change to a different value, e.g. M2’;</w:t>
      </w:r>
    </w:p>
    <w:p w:rsidR="009F2511" w:rsidRDefault="00551659">
      <w:pPr>
        <w:pStyle w:val="afd"/>
        <w:numPr>
          <w:ilvl w:val="0"/>
          <w:numId w:val="9"/>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 xml:space="preserve">When UE or </w:t>
      </w:r>
      <w:r w:rsidR="00DC75F7">
        <w:rPr>
          <w:rFonts w:ascii="Times New Roman" w:hAnsi="Times New Roman"/>
          <w:sz w:val="20"/>
          <w:lang w:val="en-US" w:eastAsia="zh-CN"/>
        </w:rPr>
        <w:t xml:space="preserve">TRP supports multiple </w:t>
      </w:r>
      <w:proofErr w:type="spellStart"/>
      <w:r w:rsidR="00DC75F7">
        <w:rPr>
          <w:rFonts w:ascii="Times New Roman" w:hAnsi="Times New Roman"/>
          <w:sz w:val="20"/>
          <w:lang w:val="en-US" w:eastAsia="zh-CN"/>
        </w:rPr>
        <w:t>RxTx</w:t>
      </w:r>
      <w:proofErr w:type="spellEnd"/>
      <w:r w:rsidR="00DC75F7">
        <w:rPr>
          <w:rFonts w:ascii="Times New Roman" w:hAnsi="Times New Roman"/>
          <w:sz w:val="20"/>
          <w:lang w:val="en-US" w:eastAsia="zh-CN"/>
        </w:rPr>
        <w:t xml:space="preserve"> TEGs, t</w:t>
      </w:r>
      <w:r w:rsidR="006217F3">
        <w:rPr>
          <w:rFonts w:ascii="Times New Roman" w:hAnsi="Times New Roman"/>
          <w:sz w:val="20"/>
          <w:lang w:val="en-US" w:eastAsia="zh-CN"/>
        </w:rPr>
        <w:t xml:space="preserve">he timing error margin value for each </w:t>
      </w:r>
      <w:proofErr w:type="spellStart"/>
      <w:r w:rsidR="006217F3">
        <w:rPr>
          <w:rFonts w:ascii="Times New Roman" w:hAnsi="Times New Roman"/>
          <w:sz w:val="20"/>
          <w:lang w:val="en-US" w:eastAsia="zh-CN"/>
        </w:rPr>
        <w:t>RxTx</w:t>
      </w:r>
      <w:proofErr w:type="spellEnd"/>
      <w:r w:rsidR="006217F3">
        <w:rPr>
          <w:rFonts w:ascii="Times New Roman" w:hAnsi="Times New Roman"/>
          <w:sz w:val="20"/>
          <w:lang w:val="en-US" w:eastAsia="zh-CN"/>
        </w:rPr>
        <w:t xml:space="preserve"> TEG should be the same value, e.g. M3;</w:t>
      </w:r>
    </w:p>
    <w:p w:rsidR="009F2511" w:rsidRDefault="006217F3">
      <w:pPr>
        <w:pStyle w:val="afd"/>
        <w:numPr>
          <w:ilvl w:val="1"/>
          <w:numId w:val="9"/>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If time varies, M3 may change to a different value, e.g. M3’;</w:t>
      </w:r>
    </w:p>
    <w:p w:rsidR="009F2511" w:rsidRDefault="006217F3">
      <w:pPr>
        <w:pStyle w:val="afd"/>
        <w:numPr>
          <w:ilvl w:val="0"/>
          <w:numId w:val="9"/>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M1, M2, M3, M1’, M2’ and M3’ may not be equal;</w:t>
      </w:r>
    </w:p>
    <w:p w:rsidR="009F2511" w:rsidRDefault="006217F3">
      <w:pPr>
        <w:pStyle w:val="afd"/>
        <w:numPr>
          <w:ilvl w:val="0"/>
          <w:numId w:val="9"/>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The possible candidate value of M1, M2, M3, M1’, M2’ and M3’ should be the same, that is, they choose values from the same pool {</w:t>
      </w:r>
      <w:r>
        <w:rPr>
          <w:rFonts w:ascii="Times New Roman" w:hAnsi="Times New Roman"/>
          <w:bCs/>
          <w:sz w:val="20"/>
          <w:szCs w:val="20"/>
        </w:rPr>
        <w:t xml:space="preserve">0Tc, 2 </w:t>
      </w:r>
      <w:proofErr w:type="spellStart"/>
      <w:r>
        <w:rPr>
          <w:rFonts w:ascii="Times New Roman" w:hAnsi="Times New Roman"/>
          <w:bCs/>
          <w:sz w:val="20"/>
          <w:szCs w:val="20"/>
        </w:rPr>
        <w:t>Tc</w:t>
      </w:r>
      <w:proofErr w:type="spellEnd"/>
      <w:r>
        <w:rPr>
          <w:rFonts w:ascii="Times New Roman" w:hAnsi="Times New Roman"/>
          <w:bCs/>
          <w:sz w:val="20"/>
          <w:szCs w:val="20"/>
        </w:rPr>
        <w:t xml:space="preserve">, 4 </w:t>
      </w:r>
      <w:proofErr w:type="spellStart"/>
      <w:r>
        <w:rPr>
          <w:rFonts w:ascii="Times New Roman" w:hAnsi="Times New Roman"/>
          <w:bCs/>
          <w:sz w:val="20"/>
          <w:szCs w:val="20"/>
        </w:rPr>
        <w:t>Tc</w:t>
      </w:r>
      <w:proofErr w:type="spellEnd"/>
      <w:r>
        <w:rPr>
          <w:rFonts w:ascii="Times New Roman" w:hAnsi="Times New Roman"/>
          <w:bCs/>
          <w:sz w:val="20"/>
          <w:szCs w:val="20"/>
        </w:rPr>
        <w:t xml:space="preserve">, 6 </w:t>
      </w:r>
      <w:proofErr w:type="spellStart"/>
      <w:r>
        <w:rPr>
          <w:rFonts w:ascii="Times New Roman" w:hAnsi="Times New Roman"/>
          <w:bCs/>
          <w:sz w:val="20"/>
          <w:szCs w:val="20"/>
        </w:rPr>
        <w:t>Tc</w:t>
      </w:r>
      <w:proofErr w:type="spellEnd"/>
      <w:r>
        <w:rPr>
          <w:rFonts w:ascii="Times New Roman" w:hAnsi="Times New Roman"/>
          <w:bCs/>
          <w:sz w:val="20"/>
          <w:szCs w:val="20"/>
        </w:rPr>
        <w:t xml:space="preserve">, 8 </w:t>
      </w:r>
      <w:proofErr w:type="spellStart"/>
      <w:r>
        <w:rPr>
          <w:rFonts w:ascii="Times New Roman" w:hAnsi="Times New Roman"/>
          <w:bCs/>
          <w:sz w:val="20"/>
          <w:szCs w:val="20"/>
        </w:rPr>
        <w:t>Tc</w:t>
      </w:r>
      <w:proofErr w:type="spellEnd"/>
      <w:r>
        <w:rPr>
          <w:rFonts w:ascii="Times New Roman" w:hAnsi="Times New Roman"/>
          <w:bCs/>
          <w:sz w:val="20"/>
          <w:szCs w:val="20"/>
        </w:rPr>
        <w:t xml:space="preserve">, 12 </w:t>
      </w:r>
      <w:proofErr w:type="spellStart"/>
      <w:r>
        <w:rPr>
          <w:rFonts w:ascii="Times New Roman" w:hAnsi="Times New Roman"/>
          <w:bCs/>
          <w:sz w:val="20"/>
          <w:szCs w:val="20"/>
        </w:rPr>
        <w:t>Tc</w:t>
      </w:r>
      <w:proofErr w:type="spellEnd"/>
      <w:r>
        <w:rPr>
          <w:rFonts w:ascii="Times New Roman" w:hAnsi="Times New Roman"/>
          <w:bCs/>
          <w:sz w:val="20"/>
          <w:szCs w:val="20"/>
        </w:rPr>
        <w:t xml:space="preserve">, 16 </w:t>
      </w:r>
      <w:proofErr w:type="spellStart"/>
      <w:r>
        <w:rPr>
          <w:rFonts w:ascii="Times New Roman" w:hAnsi="Times New Roman"/>
          <w:bCs/>
          <w:sz w:val="20"/>
          <w:szCs w:val="20"/>
        </w:rPr>
        <w:t>Tc</w:t>
      </w:r>
      <w:proofErr w:type="spellEnd"/>
      <w:r>
        <w:rPr>
          <w:rFonts w:ascii="Times New Roman" w:hAnsi="Times New Roman"/>
          <w:bCs/>
          <w:sz w:val="20"/>
          <w:szCs w:val="20"/>
        </w:rPr>
        <w:t xml:space="preserve">, 20 </w:t>
      </w:r>
      <w:proofErr w:type="spellStart"/>
      <w:r>
        <w:rPr>
          <w:rFonts w:ascii="Times New Roman" w:hAnsi="Times New Roman"/>
          <w:bCs/>
          <w:sz w:val="20"/>
          <w:szCs w:val="20"/>
        </w:rPr>
        <w:t>Tc</w:t>
      </w:r>
      <w:proofErr w:type="spellEnd"/>
      <w:r>
        <w:rPr>
          <w:rFonts w:ascii="Times New Roman" w:hAnsi="Times New Roman"/>
          <w:bCs/>
          <w:sz w:val="20"/>
          <w:szCs w:val="20"/>
        </w:rPr>
        <w:t xml:space="preserve">, 24 </w:t>
      </w:r>
      <w:proofErr w:type="spellStart"/>
      <w:r>
        <w:rPr>
          <w:rFonts w:ascii="Times New Roman" w:hAnsi="Times New Roman"/>
          <w:bCs/>
          <w:sz w:val="20"/>
          <w:szCs w:val="20"/>
        </w:rPr>
        <w:t>Tc</w:t>
      </w:r>
      <w:proofErr w:type="spellEnd"/>
      <w:r>
        <w:rPr>
          <w:rFonts w:ascii="Times New Roman" w:hAnsi="Times New Roman"/>
          <w:bCs/>
          <w:sz w:val="20"/>
          <w:szCs w:val="20"/>
        </w:rPr>
        <w:t xml:space="preserve">, 32 </w:t>
      </w:r>
      <w:proofErr w:type="spellStart"/>
      <w:r>
        <w:rPr>
          <w:rFonts w:ascii="Times New Roman" w:hAnsi="Times New Roman"/>
          <w:bCs/>
          <w:sz w:val="20"/>
          <w:szCs w:val="20"/>
        </w:rPr>
        <w:t>Tc</w:t>
      </w:r>
      <w:proofErr w:type="spellEnd"/>
      <w:r>
        <w:rPr>
          <w:rFonts w:ascii="Times New Roman" w:hAnsi="Times New Roman"/>
          <w:bCs/>
          <w:sz w:val="20"/>
          <w:szCs w:val="20"/>
        </w:rPr>
        <w:t xml:space="preserve">, 40 </w:t>
      </w:r>
      <w:proofErr w:type="spellStart"/>
      <w:r>
        <w:rPr>
          <w:rFonts w:ascii="Times New Roman" w:hAnsi="Times New Roman"/>
          <w:bCs/>
          <w:sz w:val="20"/>
          <w:szCs w:val="20"/>
        </w:rPr>
        <w:t>Tc</w:t>
      </w:r>
      <w:proofErr w:type="spellEnd"/>
      <w:r>
        <w:rPr>
          <w:rFonts w:ascii="Times New Roman" w:hAnsi="Times New Roman"/>
          <w:bCs/>
          <w:sz w:val="20"/>
          <w:szCs w:val="20"/>
        </w:rPr>
        <w:t xml:space="preserve">, 48 </w:t>
      </w:r>
      <w:proofErr w:type="spellStart"/>
      <w:r>
        <w:rPr>
          <w:rFonts w:ascii="Times New Roman" w:hAnsi="Times New Roman"/>
          <w:bCs/>
          <w:sz w:val="20"/>
          <w:szCs w:val="20"/>
        </w:rPr>
        <w:t>Tc</w:t>
      </w:r>
      <w:proofErr w:type="spellEnd"/>
      <w:r>
        <w:rPr>
          <w:rFonts w:ascii="Times New Roman" w:hAnsi="Times New Roman"/>
          <w:bCs/>
          <w:sz w:val="20"/>
          <w:szCs w:val="20"/>
        </w:rPr>
        <w:t xml:space="preserve">, 56 </w:t>
      </w:r>
      <w:proofErr w:type="spellStart"/>
      <w:r>
        <w:rPr>
          <w:rFonts w:ascii="Times New Roman" w:hAnsi="Times New Roman"/>
          <w:bCs/>
          <w:sz w:val="20"/>
          <w:szCs w:val="20"/>
        </w:rPr>
        <w:t>Tc</w:t>
      </w:r>
      <w:proofErr w:type="spellEnd"/>
      <w:r>
        <w:rPr>
          <w:rFonts w:ascii="Times New Roman" w:hAnsi="Times New Roman"/>
          <w:bCs/>
          <w:sz w:val="20"/>
          <w:szCs w:val="20"/>
        </w:rPr>
        <w:t xml:space="preserve">, 64 </w:t>
      </w:r>
      <w:proofErr w:type="spellStart"/>
      <w:r>
        <w:rPr>
          <w:rFonts w:ascii="Times New Roman" w:hAnsi="Times New Roman"/>
          <w:bCs/>
          <w:sz w:val="20"/>
          <w:szCs w:val="20"/>
        </w:rPr>
        <w:t>Tc</w:t>
      </w:r>
      <w:proofErr w:type="spellEnd"/>
      <w:r>
        <w:rPr>
          <w:rFonts w:ascii="Times New Roman" w:hAnsi="Times New Roman"/>
          <w:bCs/>
          <w:sz w:val="20"/>
          <w:szCs w:val="20"/>
        </w:rPr>
        <w:t xml:space="preserve">, 72 </w:t>
      </w:r>
      <w:proofErr w:type="spellStart"/>
      <w:r>
        <w:rPr>
          <w:rFonts w:ascii="Times New Roman" w:hAnsi="Times New Roman"/>
          <w:bCs/>
          <w:sz w:val="20"/>
          <w:szCs w:val="20"/>
        </w:rPr>
        <w:t>Tc</w:t>
      </w:r>
      <w:proofErr w:type="spellEnd"/>
      <w:r>
        <w:rPr>
          <w:rFonts w:ascii="Times New Roman" w:hAnsi="Times New Roman"/>
          <w:bCs/>
          <w:sz w:val="20"/>
          <w:szCs w:val="20"/>
        </w:rPr>
        <w:t xml:space="preserve">, 80 </w:t>
      </w:r>
      <w:proofErr w:type="spellStart"/>
      <w:r>
        <w:rPr>
          <w:rFonts w:ascii="Times New Roman" w:hAnsi="Times New Roman"/>
          <w:bCs/>
          <w:sz w:val="20"/>
          <w:szCs w:val="20"/>
        </w:rPr>
        <w:t>Tc</w:t>
      </w:r>
      <w:proofErr w:type="spellEnd"/>
      <w:r>
        <w:rPr>
          <w:rFonts w:ascii="Times New Roman" w:hAnsi="Times New Roman"/>
          <w:sz w:val="20"/>
          <w:lang w:val="en-US" w:eastAsia="zh-CN"/>
        </w:rPr>
        <w:t>};</w:t>
      </w:r>
    </w:p>
    <w:p w:rsidR="009F2511" w:rsidRDefault="006217F3">
      <w:pPr>
        <w:adjustRightInd w:val="0"/>
        <w:snapToGrid w:val="0"/>
        <w:spacing w:beforeLines="50" w:before="156" w:afterLines="50" w:after="156" w:line="240" w:lineRule="auto"/>
        <w:ind w:left="156"/>
        <w:rPr>
          <w:rFonts w:ascii="Times New Roman" w:hAnsi="Times New Roman"/>
          <w:sz w:val="20"/>
          <w:lang w:val="en-US" w:eastAsia="zh-CN"/>
        </w:rPr>
      </w:pPr>
      <w:r>
        <w:rPr>
          <w:rFonts w:ascii="Times New Roman" w:hAnsi="Times New Roman"/>
          <w:sz w:val="20"/>
          <w:lang w:val="en-US" w:eastAsia="zh-CN"/>
        </w:rPr>
        <w:t xml:space="preserve">Therefore from our point of view, the timing error margin value is a single value </w:t>
      </w:r>
      <w:r>
        <w:rPr>
          <w:rFonts w:ascii="Times New Roman" w:hAnsi="Times New Roman" w:hint="eastAsia"/>
          <w:sz w:val="20"/>
          <w:lang w:val="en-US" w:eastAsia="zh-CN"/>
        </w:rPr>
        <w:t xml:space="preserve">for all the Rx TEGs (or all </w:t>
      </w:r>
      <w:proofErr w:type="spellStart"/>
      <w:r>
        <w:rPr>
          <w:rFonts w:ascii="Times New Roman" w:hAnsi="Times New Roman" w:hint="eastAsia"/>
          <w:sz w:val="20"/>
          <w:lang w:val="en-US" w:eastAsia="zh-CN"/>
        </w:rPr>
        <w:t>Tx</w:t>
      </w:r>
      <w:proofErr w:type="spellEnd"/>
      <w:r>
        <w:rPr>
          <w:rFonts w:ascii="Times New Roman" w:hAnsi="Times New Roman" w:hint="eastAsia"/>
          <w:sz w:val="20"/>
          <w:lang w:val="en-US" w:eastAsia="zh-CN"/>
        </w:rPr>
        <w:t xml:space="preserve"> TEGs, or all </w:t>
      </w:r>
      <w:proofErr w:type="spellStart"/>
      <w:r>
        <w:rPr>
          <w:rFonts w:ascii="Times New Roman" w:hAnsi="Times New Roman" w:hint="eastAsia"/>
          <w:sz w:val="20"/>
          <w:lang w:val="en-US" w:eastAsia="zh-CN"/>
        </w:rPr>
        <w:t>RxTx</w:t>
      </w:r>
      <w:proofErr w:type="spellEnd"/>
      <w:r>
        <w:rPr>
          <w:rFonts w:ascii="Times New Roman" w:hAnsi="Times New Roman" w:hint="eastAsia"/>
          <w:sz w:val="20"/>
          <w:lang w:val="en-US" w:eastAsia="zh-CN"/>
        </w:rPr>
        <w:t xml:space="preserve"> TEGs) at a certain time (or time period)</w:t>
      </w:r>
      <w:r>
        <w:rPr>
          <w:rFonts w:ascii="Times New Roman" w:hAnsi="Times New Roman"/>
          <w:sz w:val="20"/>
          <w:lang w:val="en-US" w:eastAsia="zh-CN"/>
        </w:rPr>
        <w:t>, rather than timing error margin is a list containing multiple values, each value corresponds to a Rx</w:t>
      </w:r>
      <w:r>
        <w:rPr>
          <w:rFonts w:ascii="Times New Roman" w:hAnsi="Times New Roman" w:hint="eastAsia"/>
          <w:sz w:val="20"/>
          <w:lang w:val="en-US" w:eastAsia="zh-CN"/>
        </w:rPr>
        <w:t xml:space="preserve"> </w:t>
      </w:r>
      <w:r>
        <w:rPr>
          <w:rFonts w:ascii="Times New Roman" w:hAnsi="Times New Roman"/>
          <w:sz w:val="20"/>
          <w:lang w:val="en-US" w:eastAsia="zh-CN"/>
        </w:rPr>
        <w:t>TEG</w:t>
      </w:r>
      <w:r w:rsidR="00CC2CE0">
        <w:rPr>
          <w:rFonts w:ascii="Times New Roman" w:hAnsi="Times New Roman"/>
          <w:sz w:val="20"/>
          <w:lang w:val="en-US" w:eastAsia="zh-CN"/>
        </w:rPr>
        <w:t xml:space="preserve"> </w:t>
      </w:r>
      <w:r>
        <w:rPr>
          <w:rFonts w:ascii="Times New Roman" w:hAnsi="Times New Roman" w:hint="eastAsia"/>
          <w:sz w:val="20"/>
          <w:lang w:val="en-US" w:eastAsia="zh-CN"/>
        </w:rPr>
        <w:t xml:space="preserve">(or a </w:t>
      </w:r>
      <w:proofErr w:type="spellStart"/>
      <w:r>
        <w:rPr>
          <w:rFonts w:ascii="Times New Roman" w:hAnsi="Times New Roman" w:hint="eastAsia"/>
          <w:sz w:val="20"/>
          <w:lang w:val="en-US" w:eastAsia="zh-CN"/>
        </w:rPr>
        <w:t>Tx</w:t>
      </w:r>
      <w:proofErr w:type="spellEnd"/>
      <w:r>
        <w:rPr>
          <w:rFonts w:ascii="Times New Roman" w:hAnsi="Times New Roman" w:hint="eastAsia"/>
          <w:sz w:val="20"/>
          <w:lang w:val="en-US" w:eastAsia="zh-CN"/>
        </w:rPr>
        <w:t xml:space="preserve"> TEG, or a </w:t>
      </w:r>
      <w:proofErr w:type="spellStart"/>
      <w:r>
        <w:rPr>
          <w:rFonts w:ascii="Times New Roman" w:hAnsi="Times New Roman" w:hint="eastAsia"/>
          <w:sz w:val="20"/>
          <w:lang w:val="en-US" w:eastAsia="zh-CN"/>
        </w:rPr>
        <w:t>RxTx</w:t>
      </w:r>
      <w:proofErr w:type="spellEnd"/>
      <w:r>
        <w:rPr>
          <w:rFonts w:ascii="Times New Roman" w:hAnsi="Times New Roman" w:hint="eastAsia"/>
          <w:sz w:val="20"/>
          <w:lang w:val="en-US" w:eastAsia="zh-CN"/>
        </w:rPr>
        <w:t xml:space="preserve"> TEG)</w:t>
      </w:r>
      <w:r>
        <w:rPr>
          <w:rFonts w:ascii="Times New Roman" w:hAnsi="Times New Roman"/>
          <w:sz w:val="20"/>
          <w:lang w:val="en-US" w:eastAsia="zh-CN"/>
        </w:rPr>
        <w:t>. That is to say, timing error margin value is not associated with certain Rx/</w:t>
      </w:r>
      <w:proofErr w:type="spellStart"/>
      <w:r>
        <w:rPr>
          <w:rFonts w:ascii="Times New Roman" w:hAnsi="Times New Roman"/>
          <w:sz w:val="20"/>
          <w:lang w:val="en-US" w:eastAsia="zh-CN"/>
        </w:rPr>
        <w:t>Tx</w:t>
      </w:r>
      <w:proofErr w:type="spellEnd"/>
      <w:r>
        <w:rPr>
          <w:rFonts w:ascii="Times New Roman" w:hAnsi="Times New Roman"/>
          <w:sz w:val="20"/>
          <w:lang w:val="en-US" w:eastAsia="zh-CN"/>
        </w:rPr>
        <w:t>/</w:t>
      </w:r>
      <w:proofErr w:type="spellStart"/>
      <w:r>
        <w:rPr>
          <w:rFonts w:ascii="Times New Roman" w:hAnsi="Times New Roman"/>
          <w:sz w:val="20"/>
          <w:lang w:val="en-US" w:eastAsia="zh-CN"/>
        </w:rPr>
        <w:t>RxTx</w:t>
      </w:r>
      <w:proofErr w:type="spellEnd"/>
      <w:r>
        <w:rPr>
          <w:rFonts w:ascii="Times New Roman" w:hAnsi="Times New Roman"/>
          <w:sz w:val="20"/>
          <w:lang w:val="en-US" w:eastAsia="zh-CN"/>
        </w:rPr>
        <w:t xml:space="preserve"> TEG ID.</w:t>
      </w:r>
    </w:p>
    <w:p w:rsidR="009F2511" w:rsidRDefault="006217F3">
      <w:pPr>
        <w:adjustRightInd w:val="0"/>
        <w:snapToGrid w:val="0"/>
        <w:spacing w:beforeLines="50" w:before="156" w:afterLines="50" w:after="156" w:line="240" w:lineRule="auto"/>
        <w:ind w:left="156"/>
        <w:rPr>
          <w:rFonts w:ascii="Times New Roman" w:hAnsi="Times New Roman"/>
          <w:b/>
          <w:i/>
          <w:sz w:val="20"/>
          <w:lang w:val="en-US" w:eastAsia="zh-CN"/>
        </w:rPr>
      </w:pPr>
      <w:r>
        <w:rPr>
          <w:rFonts w:ascii="Times New Roman" w:hAnsi="Times New Roman"/>
          <w:b/>
          <w:i/>
          <w:sz w:val="20"/>
          <w:lang w:val="en-US" w:eastAsia="zh-CN"/>
        </w:rPr>
        <w:t xml:space="preserve">Observation 1: </w:t>
      </w:r>
      <w:r>
        <w:rPr>
          <w:rFonts w:ascii="Times New Roman" w:hAnsi="Times New Roman" w:hint="eastAsia"/>
          <w:b/>
          <w:i/>
          <w:sz w:val="20"/>
          <w:lang w:val="en-US" w:eastAsia="zh-CN"/>
        </w:rPr>
        <w:t>At UE side or at TRP side, t</w:t>
      </w:r>
      <w:r>
        <w:rPr>
          <w:rFonts w:ascii="Times New Roman" w:hAnsi="Times New Roman"/>
          <w:b/>
          <w:i/>
          <w:sz w:val="20"/>
          <w:lang w:val="en-US" w:eastAsia="zh-CN"/>
        </w:rPr>
        <w:t>he timing error margin value is a single value for all the Rx</w:t>
      </w:r>
      <w:r>
        <w:rPr>
          <w:rFonts w:ascii="Times New Roman" w:hAnsi="Times New Roman" w:hint="eastAsia"/>
          <w:b/>
          <w:i/>
          <w:sz w:val="20"/>
          <w:lang w:val="en-US" w:eastAsia="zh-CN"/>
        </w:rPr>
        <w:t xml:space="preserve"> </w:t>
      </w:r>
      <w:r>
        <w:rPr>
          <w:rFonts w:ascii="Times New Roman" w:hAnsi="Times New Roman"/>
          <w:b/>
          <w:i/>
          <w:sz w:val="20"/>
          <w:lang w:val="en-US" w:eastAsia="zh-CN"/>
        </w:rPr>
        <w:t>TEGs</w:t>
      </w:r>
      <w:r>
        <w:rPr>
          <w:rFonts w:ascii="Times New Roman" w:hAnsi="Times New Roman" w:hint="eastAsia"/>
          <w:b/>
          <w:i/>
          <w:sz w:val="20"/>
          <w:lang w:val="en-US" w:eastAsia="zh-CN"/>
        </w:rPr>
        <w:t xml:space="preserve"> (or all </w:t>
      </w:r>
      <w:proofErr w:type="spellStart"/>
      <w:r>
        <w:rPr>
          <w:rFonts w:ascii="Times New Roman" w:hAnsi="Times New Roman" w:hint="eastAsia"/>
          <w:b/>
          <w:i/>
          <w:sz w:val="20"/>
          <w:lang w:val="en-US" w:eastAsia="zh-CN"/>
        </w:rPr>
        <w:t>Tx</w:t>
      </w:r>
      <w:proofErr w:type="spellEnd"/>
      <w:r>
        <w:rPr>
          <w:rFonts w:ascii="Times New Roman" w:hAnsi="Times New Roman" w:hint="eastAsia"/>
          <w:b/>
          <w:i/>
          <w:sz w:val="20"/>
          <w:lang w:val="en-US" w:eastAsia="zh-CN"/>
        </w:rPr>
        <w:t xml:space="preserve"> TEGs, or all </w:t>
      </w:r>
      <w:proofErr w:type="spellStart"/>
      <w:r>
        <w:rPr>
          <w:rFonts w:ascii="Times New Roman" w:hAnsi="Times New Roman" w:hint="eastAsia"/>
          <w:b/>
          <w:i/>
          <w:sz w:val="20"/>
          <w:lang w:val="en-US" w:eastAsia="zh-CN"/>
        </w:rPr>
        <w:t>RxTx</w:t>
      </w:r>
      <w:proofErr w:type="spellEnd"/>
      <w:r>
        <w:rPr>
          <w:rFonts w:ascii="Times New Roman" w:hAnsi="Times New Roman" w:hint="eastAsia"/>
          <w:b/>
          <w:i/>
          <w:sz w:val="20"/>
          <w:lang w:val="en-US" w:eastAsia="zh-CN"/>
        </w:rPr>
        <w:t xml:space="preserve"> TEGs)</w:t>
      </w:r>
      <w:r w:rsidR="001414D2">
        <w:rPr>
          <w:rFonts w:ascii="Times New Roman" w:hAnsi="Times New Roman"/>
          <w:b/>
          <w:i/>
          <w:sz w:val="20"/>
          <w:lang w:val="en-US" w:eastAsia="zh-CN"/>
        </w:rPr>
        <w:t xml:space="preserve"> </w:t>
      </w:r>
      <w:r>
        <w:rPr>
          <w:rFonts w:ascii="Times New Roman" w:hAnsi="Times New Roman"/>
          <w:b/>
          <w:i/>
          <w:sz w:val="20"/>
          <w:lang w:val="en-US" w:eastAsia="zh-CN"/>
        </w:rPr>
        <w:t>at a certain time (or time period), and the value may vary with time.</w:t>
      </w:r>
    </w:p>
    <w:p w:rsidR="009F2511" w:rsidRDefault="006217F3">
      <w:pPr>
        <w:adjustRightInd w:val="0"/>
        <w:snapToGrid w:val="0"/>
        <w:spacing w:beforeLines="50" w:before="156" w:afterLines="50" w:after="156" w:line="240" w:lineRule="auto"/>
        <w:ind w:left="156"/>
        <w:rPr>
          <w:rFonts w:ascii="Times New Roman" w:hAnsi="Times New Roman"/>
          <w:sz w:val="20"/>
          <w:lang w:val="en-US" w:eastAsia="zh-CN"/>
        </w:rPr>
      </w:pPr>
      <w:r>
        <w:rPr>
          <w:rFonts w:ascii="Times New Roman" w:hAnsi="Times New Roman"/>
          <w:sz w:val="20"/>
          <w:lang w:val="en-US" w:eastAsia="zh-CN"/>
        </w:rPr>
        <w:t>Furthermore to design the signaling, the followings should be acknowledged:</w:t>
      </w:r>
    </w:p>
    <w:p w:rsidR="009F2511" w:rsidRDefault="006217F3">
      <w:pPr>
        <w:pStyle w:val="afd"/>
        <w:numPr>
          <w:ilvl w:val="0"/>
          <w:numId w:val="9"/>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 xml:space="preserve">UE </w:t>
      </w:r>
      <w:proofErr w:type="spellStart"/>
      <w:r>
        <w:rPr>
          <w:rFonts w:ascii="Times New Roman" w:hAnsi="Times New Roman"/>
          <w:sz w:val="20"/>
          <w:lang w:val="en-US" w:eastAsia="zh-CN"/>
        </w:rPr>
        <w:t>Tx</w:t>
      </w:r>
      <w:proofErr w:type="spellEnd"/>
      <w:r>
        <w:rPr>
          <w:rFonts w:ascii="Times New Roman" w:hAnsi="Times New Roman"/>
          <w:sz w:val="20"/>
          <w:lang w:val="en-US" w:eastAsia="zh-CN"/>
        </w:rPr>
        <w:t xml:space="preserve"> TEG error margin value is reported to </w:t>
      </w:r>
      <w:proofErr w:type="spellStart"/>
      <w:r>
        <w:rPr>
          <w:rFonts w:ascii="Times New Roman" w:hAnsi="Times New Roman"/>
          <w:sz w:val="20"/>
          <w:lang w:val="en-US" w:eastAsia="zh-CN"/>
        </w:rPr>
        <w:t>gNB</w:t>
      </w:r>
      <w:proofErr w:type="spellEnd"/>
      <w:r>
        <w:rPr>
          <w:rFonts w:ascii="Times New Roman" w:hAnsi="Times New Roman"/>
          <w:sz w:val="20"/>
          <w:lang w:val="en-US" w:eastAsia="zh-CN"/>
        </w:rPr>
        <w:t xml:space="preserve"> (38.331) or LMF</w:t>
      </w:r>
      <w:r>
        <w:rPr>
          <w:rFonts w:ascii="Times New Roman" w:hAnsi="Times New Roman" w:hint="eastAsia"/>
          <w:sz w:val="20"/>
          <w:lang w:val="en-US" w:eastAsia="zh-CN"/>
        </w:rPr>
        <w:t xml:space="preserve"> </w:t>
      </w:r>
      <w:r>
        <w:rPr>
          <w:rFonts w:ascii="Times New Roman" w:hAnsi="Times New Roman"/>
          <w:sz w:val="20"/>
          <w:lang w:val="en-US" w:eastAsia="zh-CN"/>
        </w:rPr>
        <w:t>(37.355);</w:t>
      </w:r>
    </w:p>
    <w:p w:rsidR="009F2511" w:rsidRDefault="006217F3">
      <w:pPr>
        <w:pStyle w:val="afd"/>
        <w:numPr>
          <w:ilvl w:val="0"/>
          <w:numId w:val="9"/>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UE Rx/</w:t>
      </w:r>
      <w:proofErr w:type="spellStart"/>
      <w:r>
        <w:rPr>
          <w:rFonts w:ascii="Times New Roman" w:hAnsi="Times New Roman"/>
          <w:sz w:val="20"/>
          <w:lang w:val="en-US" w:eastAsia="zh-CN"/>
        </w:rPr>
        <w:t>RxTx</w:t>
      </w:r>
      <w:proofErr w:type="spellEnd"/>
      <w:r>
        <w:rPr>
          <w:rFonts w:ascii="Times New Roman" w:hAnsi="Times New Roman"/>
          <w:sz w:val="20"/>
          <w:lang w:val="en-US" w:eastAsia="zh-CN"/>
        </w:rPr>
        <w:t xml:space="preserve"> TEG error margin value is reported to LMF (37.355);</w:t>
      </w:r>
    </w:p>
    <w:p w:rsidR="009F2511" w:rsidRDefault="006217F3">
      <w:pPr>
        <w:pStyle w:val="afd"/>
        <w:numPr>
          <w:ilvl w:val="0"/>
          <w:numId w:val="9"/>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 xml:space="preserve">TRP </w:t>
      </w:r>
      <w:proofErr w:type="spellStart"/>
      <w:r>
        <w:rPr>
          <w:rFonts w:ascii="Times New Roman" w:hAnsi="Times New Roman"/>
          <w:sz w:val="20"/>
          <w:lang w:val="en-US" w:eastAsia="zh-CN"/>
        </w:rPr>
        <w:t>Tx</w:t>
      </w:r>
      <w:proofErr w:type="spellEnd"/>
      <w:r>
        <w:rPr>
          <w:rFonts w:ascii="Times New Roman" w:hAnsi="Times New Roman"/>
          <w:sz w:val="20"/>
          <w:lang w:val="en-US" w:eastAsia="zh-CN"/>
        </w:rPr>
        <w:t xml:space="preserve"> TEG error margin value is reported to LMF</w:t>
      </w:r>
      <w:r>
        <w:rPr>
          <w:rFonts w:ascii="Times New Roman" w:hAnsi="Times New Roman" w:hint="eastAsia"/>
          <w:sz w:val="20"/>
          <w:lang w:val="en-US" w:eastAsia="zh-CN"/>
        </w:rPr>
        <w:t xml:space="preserve"> </w:t>
      </w:r>
      <w:r>
        <w:rPr>
          <w:rFonts w:ascii="Times New Roman" w:hAnsi="Times New Roman"/>
          <w:sz w:val="20"/>
          <w:lang w:val="en-US" w:eastAsia="zh-CN"/>
        </w:rPr>
        <w:t xml:space="preserve">(38.455), then LMF include the TRP </w:t>
      </w:r>
      <w:proofErr w:type="spellStart"/>
      <w:r>
        <w:rPr>
          <w:rFonts w:ascii="Times New Roman" w:hAnsi="Times New Roman"/>
          <w:sz w:val="20"/>
          <w:lang w:val="en-US" w:eastAsia="zh-CN"/>
        </w:rPr>
        <w:t>Tx</w:t>
      </w:r>
      <w:proofErr w:type="spellEnd"/>
      <w:r>
        <w:rPr>
          <w:rFonts w:ascii="Times New Roman" w:hAnsi="Times New Roman"/>
          <w:sz w:val="20"/>
          <w:lang w:val="en-US" w:eastAsia="zh-CN"/>
        </w:rPr>
        <w:t xml:space="preserve"> TEG error margin value in the assistance data (37.355);</w:t>
      </w:r>
      <w:r>
        <w:rPr>
          <w:rFonts w:ascii="Times New Roman" w:hAnsi="Times New Roman" w:hint="eastAsia"/>
          <w:sz w:val="20"/>
          <w:lang w:val="en-US" w:eastAsia="zh-CN"/>
        </w:rPr>
        <w:t xml:space="preserve"> </w:t>
      </w:r>
    </w:p>
    <w:p w:rsidR="009F2511" w:rsidRDefault="006217F3">
      <w:pPr>
        <w:pStyle w:val="afd"/>
        <w:numPr>
          <w:ilvl w:val="0"/>
          <w:numId w:val="9"/>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TRP Rx/</w:t>
      </w:r>
      <w:proofErr w:type="spellStart"/>
      <w:r>
        <w:rPr>
          <w:rFonts w:ascii="Times New Roman" w:hAnsi="Times New Roman"/>
          <w:sz w:val="20"/>
          <w:lang w:val="en-US" w:eastAsia="zh-CN"/>
        </w:rPr>
        <w:t>RxTx</w:t>
      </w:r>
      <w:proofErr w:type="spellEnd"/>
      <w:r>
        <w:rPr>
          <w:rFonts w:ascii="Times New Roman" w:hAnsi="Times New Roman"/>
          <w:sz w:val="20"/>
          <w:lang w:val="en-US" w:eastAsia="zh-CN"/>
        </w:rPr>
        <w:t xml:space="preserve"> TEG error margin value is reported to LMF (38.455).</w:t>
      </w:r>
    </w:p>
    <w:p w:rsidR="009F2511" w:rsidRDefault="006217F3">
      <w:pPr>
        <w:adjustRightInd w:val="0"/>
        <w:snapToGrid w:val="0"/>
        <w:spacing w:beforeLines="50" w:before="156" w:afterLines="50" w:after="156" w:line="240" w:lineRule="auto"/>
        <w:ind w:left="156"/>
        <w:rPr>
          <w:rFonts w:ascii="Times New Roman" w:hAnsi="Times New Roman"/>
          <w:sz w:val="20"/>
          <w:lang w:val="en-US" w:eastAsia="zh-CN"/>
        </w:rPr>
      </w:pPr>
      <w:r>
        <w:rPr>
          <w:rFonts w:ascii="Times New Roman" w:hAnsi="Times New Roman"/>
          <w:sz w:val="20"/>
          <w:lang w:val="en-US" w:eastAsia="zh-CN"/>
        </w:rPr>
        <w:t>Since 38.455 changes should be left to RAN3, the detailed signaling design of 37.355 and 38.331 is presented in the</w:t>
      </w:r>
      <w:r>
        <w:rPr>
          <w:rFonts w:ascii="Times New Roman" w:hAnsi="Times New Roman" w:hint="eastAsia"/>
          <w:sz w:val="20"/>
          <w:lang w:val="en-US" w:eastAsia="zh-CN"/>
        </w:rPr>
        <w:t xml:space="preserve"> </w:t>
      </w:r>
      <w:r>
        <w:rPr>
          <w:rFonts w:ascii="Times New Roman" w:hAnsi="Times New Roman"/>
          <w:sz w:val="20"/>
          <w:lang w:val="en-US" w:eastAsia="zh-CN"/>
        </w:rPr>
        <w:t xml:space="preserve">following sub-sessions. </w:t>
      </w:r>
    </w:p>
    <w:p w:rsidR="009F2511" w:rsidRDefault="006217F3">
      <w:pPr>
        <w:adjustRightInd w:val="0"/>
        <w:snapToGrid w:val="0"/>
        <w:spacing w:beforeLines="50" w:before="156" w:afterLines="50" w:after="156" w:line="240" w:lineRule="auto"/>
        <w:ind w:left="156"/>
        <w:rPr>
          <w:ins w:id="5" w:author="ZTE-Yu Pan" w:date="2022-08-03T14:29:00Z"/>
          <w:rFonts w:ascii="Times New Roman" w:hAnsi="Times New Roman"/>
          <w:b/>
          <w:i/>
          <w:sz w:val="20"/>
          <w:lang w:val="en-US" w:eastAsia="zh-CN"/>
        </w:rPr>
      </w:pPr>
      <w:r>
        <w:rPr>
          <w:rFonts w:ascii="Times New Roman" w:hAnsi="Times New Roman"/>
          <w:b/>
          <w:i/>
          <w:sz w:val="20"/>
          <w:lang w:val="en-US" w:eastAsia="zh-CN"/>
        </w:rPr>
        <w:lastRenderedPageBreak/>
        <w:t xml:space="preserve">Observation 2: UE </w:t>
      </w:r>
      <w:proofErr w:type="spellStart"/>
      <w:proofErr w:type="gramStart"/>
      <w:r>
        <w:rPr>
          <w:rFonts w:ascii="Times New Roman" w:hAnsi="Times New Roman"/>
          <w:b/>
          <w:i/>
          <w:sz w:val="20"/>
          <w:lang w:val="en-US" w:eastAsia="zh-CN"/>
        </w:rPr>
        <w:t>Tx</w:t>
      </w:r>
      <w:proofErr w:type="spellEnd"/>
      <w:proofErr w:type="gramEnd"/>
      <w:r>
        <w:rPr>
          <w:rFonts w:ascii="Times New Roman" w:hAnsi="Times New Roman"/>
          <w:b/>
          <w:i/>
          <w:sz w:val="20"/>
          <w:lang w:val="en-US" w:eastAsia="zh-CN"/>
        </w:rPr>
        <w:t xml:space="preserve"> TEG error margin value should be added in 38.331, UE </w:t>
      </w:r>
      <w:proofErr w:type="spellStart"/>
      <w:r>
        <w:rPr>
          <w:rFonts w:ascii="Times New Roman" w:hAnsi="Times New Roman"/>
          <w:b/>
          <w:i/>
          <w:sz w:val="20"/>
          <w:lang w:val="en-US" w:eastAsia="zh-CN"/>
        </w:rPr>
        <w:t>Tx</w:t>
      </w:r>
      <w:proofErr w:type="spellEnd"/>
      <w:r>
        <w:rPr>
          <w:rFonts w:ascii="Times New Roman" w:hAnsi="Times New Roman"/>
          <w:b/>
          <w:i/>
          <w:sz w:val="20"/>
          <w:lang w:val="en-US" w:eastAsia="zh-CN"/>
        </w:rPr>
        <w:t xml:space="preserve"> TEG error margin value, UE Rx TEG error margin value, UE </w:t>
      </w:r>
      <w:proofErr w:type="spellStart"/>
      <w:r>
        <w:rPr>
          <w:rFonts w:ascii="Times New Roman" w:hAnsi="Times New Roman"/>
          <w:b/>
          <w:i/>
          <w:sz w:val="20"/>
          <w:lang w:val="en-US" w:eastAsia="zh-CN"/>
        </w:rPr>
        <w:t>RxTx</w:t>
      </w:r>
      <w:proofErr w:type="spellEnd"/>
      <w:r>
        <w:rPr>
          <w:rFonts w:ascii="Times New Roman" w:hAnsi="Times New Roman"/>
          <w:b/>
          <w:i/>
          <w:sz w:val="20"/>
          <w:lang w:val="en-US" w:eastAsia="zh-CN"/>
        </w:rPr>
        <w:t xml:space="preserve"> TEG error margin value and TRP </w:t>
      </w:r>
      <w:proofErr w:type="spellStart"/>
      <w:r>
        <w:rPr>
          <w:rFonts w:ascii="Times New Roman" w:hAnsi="Times New Roman"/>
          <w:b/>
          <w:i/>
          <w:sz w:val="20"/>
          <w:lang w:val="en-US" w:eastAsia="zh-CN"/>
        </w:rPr>
        <w:t>Tx</w:t>
      </w:r>
      <w:proofErr w:type="spellEnd"/>
      <w:r>
        <w:rPr>
          <w:rFonts w:ascii="Times New Roman" w:hAnsi="Times New Roman"/>
          <w:b/>
          <w:i/>
          <w:sz w:val="20"/>
          <w:lang w:val="en-US" w:eastAsia="zh-CN"/>
        </w:rPr>
        <w:t xml:space="preserve"> TEG error margin value should be added in 37.355.</w:t>
      </w:r>
    </w:p>
    <w:p w:rsidR="009F2511" w:rsidRDefault="006217F3">
      <w:pPr>
        <w:adjustRightInd w:val="0"/>
        <w:snapToGrid w:val="0"/>
        <w:spacing w:beforeLines="50" w:before="156" w:afterLines="50" w:after="156" w:line="240" w:lineRule="auto"/>
        <w:ind w:left="156"/>
        <w:rPr>
          <w:rFonts w:ascii="Times New Roman" w:hAnsi="Times New Roman"/>
          <w:sz w:val="20"/>
          <w:lang w:val="en-US" w:eastAsia="zh-CN"/>
        </w:rPr>
      </w:pPr>
      <w:r>
        <w:rPr>
          <w:rFonts w:ascii="Times New Roman" w:hAnsi="Times New Roman"/>
          <w:sz w:val="20"/>
          <w:lang w:val="en-US" w:eastAsia="zh-CN"/>
        </w:rPr>
        <w:t>Because UE/TRP Rx/</w:t>
      </w:r>
      <w:proofErr w:type="spellStart"/>
      <w:r>
        <w:rPr>
          <w:rFonts w:ascii="Times New Roman" w:hAnsi="Times New Roman"/>
          <w:sz w:val="20"/>
          <w:lang w:val="en-US" w:eastAsia="zh-CN"/>
        </w:rPr>
        <w:t>Tx</w:t>
      </w:r>
      <w:proofErr w:type="spellEnd"/>
      <w:r>
        <w:rPr>
          <w:rFonts w:ascii="Times New Roman" w:hAnsi="Times New Roman"/>
          <w:sz w:val="20"/>
          <w:lang w:val="en-US" w:eastAsia="zh-CN"/>
        </w:rPr>
        <w:t>/</w:t>
      </w:r>
      <w:proofErr w:type="spellStart"/>
      <w:r>
        <w:rPr>
          <w:rFonts w:ascii="Times New Roman" w:hAnsi="Times New Roman"/>
          <w:sz w:val="20"/>
          <w:lang w:val="en-US" w:eastAsia="zh-CN"/>
        </w:rPr>
        <w:t>RxTx</w:t>
      </w:r>
      <w:proofErr w:type="spellEnd"/>
      <w:r>
        <w:rPr>
          <w:rFonts w:ascii="Times New Roman" w:hAnsi="Times New Roman"/>
          <w:sz w:val="20"/>
          <w:lang w:val="en-US" w:eastAsia="zh-CN"/>
        </w:rPr>
        <w:t xml:space="preserve"> TEGs share a same candidate value list, to increase the protocol readability, we suggest to introduce a new IE </w:t>
      </w:r>
      <w:r w:rsidRPr="00C52B0A">
        <w:rPr>
          <w:rFonts w:ascii="Times New Roman" w:hAnsi="Times New Roman"/>
          <w:i/>
          <w:sz w:val="20"/>
          <w:lang w:val="en-US" w:eastAsia="zh-CN"/>
        </w:rPr>
        <w:t>TEGTimingErrorMargin-r17</w:t>
      </w:r>
      <w:r>
        <w:rPr>
          <w:rFonts w:ascii="Times New Roman" w:hAnsi="Times New Roman"/>
          <w:sz w:val="20"/>
          <w:lang w:val="en-US" w:eastAsia="zh-CN"/>
        </w:rPr>
        <w:t xml:space="preserve"> in 37.355, </w:t>
      </w:r>
      <w:r w:rsidR="009319D0">
        <w:rPr>
          <w:rFonts w:ascii="Times New Roman" w:hAnsi="Times New Roman"/>
          <w:sz w:val="20"/>
          <w:lang w:val="en-US" w:eastAsia="zh-CN"/>
        </w:rPr>
        <w:t>then</w:t>
      </w:r>
      <w:r>
        <w:rPr>
          <w:rFonts w:ascii="Times New Roman" w:hAnsi="Times New Roman"/>
          <w:sz w:val="20"/>
          <w:lang w:val="en-US" w:eastAsia="zh-CN"/>
        </w:rPr>
        <w:t xml:space="preserve"> this IE can be quoted at several other places. The example of </w:t>
      </w:r>
      <w:r w:rsidRPr="00C52B0A">
        <w:rPr>
          <w:rFonts w:ascii="Times New Roman" w:hAnsi="Times New Roman"/>
          <w:i/>
          <w:sz w:val="20"/>
          <w:lang w:val="en-US" w:eastAsia="zh-CN"/>
        </w:rPr>
        <w:t>TEGTimingErrorMargin-r17</w:t>
      </w:r>
      <w:r>
        <w:rPr>
          <w:rFonts w:ascii="Times New Roman" w:hAnsi="Times New Roman"/>
          <w:sz w:val="20"/>
          <w:lang w:val="en-US" w:eastAsia="zh-CN"/>
        </w:rPr>
        <w:t xml:space="preserve"> is:</w:t>
      </w:r>
    </w:p>
    <w:p w:rsidR="009F2511" w:rsidRDefault="006217F3" w:rsidP="00892298">
      <w:pPr>
        <w:pStyle w:val="a9"/>
        <w:ind w:leftChars="67" w:left="142" w:hanging="1"/>
        <w:rPr>
          <w:ins w:id="6" w:author="ZTE-Yu Pan" w:date="2022-08-03T14:34:00Z"/>
          <w:rFonts w:eastAsia="Times New Roman"/>
          <w:b/>
          <w:bCs/>
          <w:i/>
          <w:lang w:val="en-US" w:eastAsia="zh-CN"/>
        </w:rPr>
      </w:pPr>
      <w:ins w:id="7" w:author="ZTE-Yu Pan" w:date="2022-08-03T14:34:00Z">
        <w:r>
          <w:rPr>
            <w:b/>
            <w:bCs/>
            <w:i/>
          </w:rPr>
          <w:t>–</w:t>
        </w:r>
        <w:r>
          <w:rPr>
            <w:b/>
            <w:bCs/>
            <w:i/>
          </w:rPr>
          <w:tab/>
        </w:r>
        <w:proofErr w:type="spellStart"/>
        <w:r>
          <w:rPr>
            <w:i/>
          </w:rPr>
          <w:t>TEGTimingErrorMargin</w:t>
        </w:r>
        <w:proofErr w:type="spellEnd"/>
      </w:ins>
    </w:p>
    <w:p w:rsidR="009F2511" w:rsidRDefault="006217F3" w:rsidP="00892298">
      <w:pPr>
        <w:adjustRightInd w:val="0"/>
        <w:snapToGrid w:val="0"/>
        <w:spacing w:before="50" w:after="50" w:line="360" w:lineRule="auto"/>
        <w:ind w:leftChars="67" w:left="142" w:hanging="1"/>
        <w:rPr>
          <w:ins w:id="8" w:author="ZTE-Yu Pan" w:date="2022-08-03T14:34:00Z"/>
          <w:sz w:val="18"/>
          <w:szCs w:val="20"/>
        </w:rPr>
      </w:pPr>
      <w:ins w:id="9" w:author="ZTE-Yu Pan" w:date="2022-08-03T14:34:00Z">
        <w:r>
          <w:rPr>
            <w:sz w:val="18"/>
            <w:szCs w:val="20"/>
          </w:rPr>
          <w:t xml:space="preserve">The IE </w:t>
        </w:r>
        <w:proofErr w:type="spellStart"/>
        <w:r>
          <w:rPr>
            <w:i/>
            <w:sz w:val="18"/>
            <w:szCs w:val="20"/>
          </w:rPr>
          <w:t>TEGTimingErrorMargin</w:t>
        </w:r>
        <w:proofErr w:type="spellEnd"/>
        <w:r>
          <w:rPr>
            <w:sz w:val="18"/>
            <w:szCs w:val="20"/>
          </w:rPr>
          <w:t xml:space="preserve"> defines the </w:t>
        </w:r>
      </w:ins>
      <w:ins w:id="10" w:author="ZTE-Yu Pan" w:date="2022-08-03T14:35:00Z">
        <w:r>
          <w:rPr>
            <w:sz w:val="18"/>
            <w:szCs w:val="20"/>
          </w:rPr>
          <w:t>timing error margin value of TEG</w:t>
        </w:r>
      </w:ins>
      <w:ins w:id="11" w:author="ZTE-Yu Pan" w:date="2022-08-03T14:36:00Z">
        <w:r>
          <w:rPr>
            <w:sz w:val="18"/>
            <w:szCs w:val="20"/>
          </w:rPr>
          <w:t>(s)</w:t>
        </w:r>
      </w:ins>
      <w:ins w:id="12" w:author="ZTE-Yu Pan" w:date="2022-08-03T14:34:00Z">
        <w:r>
          <w:rPr>
            <w:sz w:val="18"/>
            <w:szCs w:val="20"/>
          </w:rPr>
          <w:t>.</w:t>
        </w:r>
      </w:ins>
      <w:ins w:id="13" w:author="ZTE-Yu Pan" w:date="2022-08-10T11:01:00Z">
        <w:r w:rsidR="00C3381C" w:rsidRPr="00C3381C">
          <w:rPr>
            <w:sz w:val="18"/>
            <w:szCs w:val="18"/>
          </w:rPr>
          <w:t xml:space="preserve"> </w:t>
        </w:r>
        <w:r w:rsidR="00C3381C" w:rsidRPr="0010392C">
          <w:rPr>
            <w:sz w:val="18"/>
            <w:szCs w:val="18"/>
          </w:rPr>
          <w:t xml:space="preserve">Value tc0 corresponds to 0 </w:t>
        </w:r>
        <w:proofErr w:type="spellStart"/>
        <w:r w:rsidR="00C3381C" w:rsidRPr="0010392C">
          <w:rPr>
            <w:sz w:val="18"/>
            <w:szCs w:val="18"/>
          </w:rPr>
          <w:t>Tc</w:t>
        </w:r>
        <w:proofErr w:type="spellEnd"/>
        <w:r w:rsidR="00C3381C" w:rsidRPr="0010392C">
          <w:rPr>
            <w:sz w:val="18"/>
            <w:szCs w:val="18"/>
          </w:rPr>
          <w:t xml:space="preserve">, tc2 corresponds to 2 </w:t>
        </w:r>
        <w:proofErr w:type="spellStart"/>
        <w:r w:rsidR="00C3381C" w:rsidRPr="0010392C">
          <w:rPr>
            <w:sz w:val="18"/>
            <w:szCs w:val="18"/>
          </w:rPr>
          <w:t>Tc</w:t>
        </w:r>
        <w:proofErr w:type="spellEnd"/>
        <w:r w:rsidR="00C3381C" w:rsidRPr="0010392C">
          <w:rPr>
            <w:sz w:val="18"/>
            <w:szCs w:val="18"/>
          </w:rPr>
          <w:t xml:space="preserve"> and so on</w:t>
        </w:r>
        <w:r w:rsidR="00C3381C">
          <w:rPr>
            <w:sz w:val="18"/>
            <w:szCs w:val="18"/>
          </w:rPr>
          <w:t>.</w:t>
        </w:r>
      </w:ins>
      <w:bookmarkStart w:id="14" w:name="_GoBack"/>
      <w:bookmarkEnd w:id="14"/>
    </w:p>
    <w:p w:rsidR="009F2511" w:rsidRDefault="006217F3" w:rsidP="00892298">
      <w:pPr>
        <w:pStyle w:val="PL"/>
        <w:shd w:val="clear" w:color="auto" w:fill="E6E6E6"/>
        <w:snapToGrid w:val="0"/>
        <w:spacing w:before="50" w:after="50" w:line="360" w:lineRule="auto"/>
        <w:ind w:leftChars="67" w:left="142" w:hanging="1"/>
        <w:rPr>
          <w:ins w:id="15" w:author="ZTE-Yu Pan" w:date="2022-08-03T14:35:00Z"/>
        </w:rPr>
      </w:pPr>
      <w:ins w:id="16" w:author="ZTE-Yu Pan" w:date="2022-08-03T14:34:00Z">
        <w:r>
          <w:t>-- ASN1START</w:t>
        </w:r>
      </w:ins>
    </w:p>
    <w:p w:rsidR="009F2511" w:rsidRDefault="006217F3" w:rsidP="00892298">
      <w:pPr>
        <w:pStyle w:val="PL"/>
        <w:shd w:val="clear" w:color="auto" w:fill="E6E6E6"/>
        <w:snapToGrid w:val="0"/>
        <w:spacing w:before="50" w:after="50" w:line="360" w:lineRule="auto"/>
        <w:ind w:leftChars="67" w:left="142" w:hanging="1"/>
        <w:rPr>
          <w:ins w:id="17" w:author="ZTE-Yu Pan" w:date="2022-08-03T14:34:00Z"/>
        </w:rPr>
      </w:pPr>
      <w:ins w:id="18" w:author="ZTE-Yu Pan" w:date="2022-08-03T14:35:00Z">
        <w:r>
          <w:rPr>
            <w:rFonts w:eastAsia="Times New Roman"/>
            <w:szCs w:val="16"/>
          </w:rPr>
          <w:t>TEGTimingErrorMargin-</w:t>
        </w:r>
        <w:proofErr w:type="gramStart"/>
        <w:r>
          <w:rPr>
            <w:rFonts w:eastAsia="Times New Roman"/>
            <w:szCs w:val="16"/>
          </w:rPr>
          <w:t>r17</w:t>
        </w:r>
      </w:ins>
      <w:ins w:id="19" w:author="ZTE-Yu Pan" w:date="2022-08-03T14:34:00Z">
        <w:r>
          <w:rPr>
            <w:rFonts w:eastAsia="Times New Roman"/>
            <w:szCs w:val="16"/>
          </w:rPr>
          <w:t xml:space="preserve"> :</w:t>
        </w:r>
        <w:proofErr w:type="gramEnd"/>
        <w:r>
          <w:rPr>
            <w:rFonts w:eastAsia="Times New Roman"/>
            <w:szCs w:val="16"/>
          </w:rPr>
          <w:t xml:space="preserve">:= </w:t>
        </w:r>
      </w:ins>
      <w:ins w:id="20" w:author="ZTE-Yu Pan" w:date="2022-08-03T14:36:00Z">
        <w:r>
          <w:t>ENUMERATED {</w:t>
        </w:r>
      </w:ins>
      <w:ins w:id="21" w:author="ZTE-Yu Pan" w:date="2022-08-04T14:01:00Z">
        <w:r w:rsidR="004C2F2F">
          <w:t>tc0, tc2, tc4, tc6, tc8, tc12, tc16, tc20, tc24, tc32, tc40, tc48, tc56, tc64, tc72, tc80</w:t>
        </w:r>
      </w:ins>
      <w:ins w:id="22" w:author="ZTE-Yu Pan" w:date="2022-08-03T14:36:00Z">
        <w:r>
          <w:t>}</w:t>
        </w:r>
      </w:ins>
    </w:p>
    <w:p w:rsidR="009F2511" w:rsidRDefault="006217F3" w:rsidP="00892298">
      <w:pPr>
        <w:pStyle w:val="PL"/>
        <w:shd w:val="clear" w:color="auto" w:fill="E6E6E6"/>
        <w:snapToGrid w:val="0"/>
        <w:spacing w:before="50" w:after="50" w:line="360" w:lineRule="auto"/>
        <w:ind w:leftChars="67" w:left="142" w:hanging="1"/>
        <w:rPr>
          <w:ins w:id="23" w:author="ZTE-Yu Pan" w:date="2022-08-03T14:34:00Z"/>
        </w:rPr>
      </w:pPr>
      <w:ins w:id="24" w:author="ZTE-Yu Pan" w:date="2022-08-03T14:34:00Z">
        <w:r>
          <w:t>-- ASN1STOP</w:t>
        </w:r>
      </w:ins>
    </w:p>
    <w:p w:rsidR="009F2511" w:rsidRDefault="006217F3">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w:t>
      </w:r>
      <w:r>
        <w:rPr>
          <w:rFonts w:ascii="Times New Roman" w:hAnsi="Times New Roman" w:hint="eastAsia"/>
          <w:sz w:val="20"/>
          <w:szCs w:val="20"/>
          <w:lang w:val="en-US" w:eastAsia="zh-CN"/>
        </w:rPr>
        <w:t xml:space="preserve">he </w:t>
      </w:r>
      <w:r>
        <w:rPr>
          <w:rFonts w:ascii="Times New Roman" w:hAnsi="Times New Roman"/>
          <w:sz w:val="20"/>
          <w:szCs w:val="20"/>
          <w:lang w:val="en-US" w:eastAsia="zh-CN"/>
        </w:rPr>
        <w:t>draft CR of the above changes is also provided in R2-22</w:t>
      </w:r>
      <w:r w:rsidR="00B1084A">
        <w:rPr>
          <w:rFonts w:ascii="Times New Roman" w:hAnsi="Times New Roman"/>
          <w:sz w:val="20"/>
          <w:szCs w:val="20"/>
          <w:lang w:val="en-US" w:eastAsia="zh-CN"/>
        </w:rPr>
        <w:t xml:space="preserve">07581 </w:t>
      </w:r>
      <w:r>
        <w:rPr>
          <w:rFonts w:ascii="Times New Roman" w:hAnsi="Times New Roman"/>
          <w:sz w:val="20"/>
          <w:szCs w:val="20"/>
          <w:lang w:val="en-US" w:eastAsia="zh-CN"/>
        </w:rPr>
        <w:t>[3].</w:t>
      </w:r>
    </w:p>
    <w:p w:rsidR="009F2511" w:rsidRDefault="006217F3">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P</w:t>
      </w:r>
      <w:r>
        <w:rPr>
          <w:rFonts w:ascii="Times New Roman" w:hAnsi="Times New Roman" w:hint="eastAsia"/>
          <w:b/>
          <w:i/>
          <w:sz w:val="20"/>
          <w:lang w:val="en-US" w:eastAsia="zh-CN"/>
        </w:rPr>
        <w:t xml:space="preserve">roposal </w:t>
      </w:r>
      <w:r>
        <w:rPr>
          <w:rFonts w:ascii="Times New Roman" w:hAnsi="Times New Roman"/>
          <w:b/>
          <w:i/>
          <w:sz w:val="20"/>
          <w:lang w:val="en-US" w:eastAsia="zh-CN"/>
        </w:rPr>
        <w:t xml:space="preserve">1: </w:t>
      </w:r>
      <w:r w:rsidR="00AA49DB">
        <w:rPr>
          <w:rFonts w:ascii="Times New Roman" w:hAnsi="Times New Roman"/>
          <w:b/>
          <w:i/>
          <w:sz w:val="20"/>
          <w:lang w:val="en-US" w:eastAsia="zh-CN"/>
        </w:rPr>
        <w:t>Support to i</w:t>
      </w:r>
      <w:r>
        <w:rPr>
          <w:rFonts w:ascii="Times New Roman" w:hAnsi="Times New Roman"/>
          <w:b/>
          <w:i/>
          <w:sz w:val="20"/>
          <w:lang w:val="en-US" w:eastAsia="zh-CN"/>
        </w:rPr>
        <w:t>ntroduce a new IE in 37.355 to define the timing error margin value of TEG(s)</w:t>
      </w:r>
      <w:r w:rsidR="00B1084A" w:rsidRPr="00B1084A">
        <w:rPr>
          <w:rFonts w:ascii="Times New Roman" w:hAnsi="Times New Roman"/>
          <w:b/>
          <w:i/>
          <w:sz w:val="20"/>
          <w:lang w:val="en-US" w:eastAsia="zh-CN"/>
        </w:rPr>
        <w:t xml:space="preserve"> </w:t>
      </w:r>
      <w:r w:rsidR="00B1084A">
        <w:rPr>
          <w:rFonts w:ascii="Times New Roman" w:hAnsi="Times New Roman"/>
          <w:b/>
          <w:i/>
          <w:sz w:val="20"/>
          <w:lang w:val="en-US" w:eastAsia="zh-CN"/>
        </w:rPr>
        <w:t>as in R2-2207581</w:t>
      </w:r>
      <w:r>
        <w:rPr>
          <w:rFonts w:ascii="Times New Roman" w:hAnsi="Times New Roman"/>
          <w:b/>
          <w:i/>
          <w:sz w:val="20"/>
          <w:lang w:val="en-US" w:eastAsia="zh-CN"/>
        </w:rPr>
        <w:t>.</w:t>
      </w:r>
    </w:p>
    <w:p w:rsidR="009F2511" w:rsidRDefault="0001676E">
      <w:pPr>
        <w:adjustRightInd w:val="0"/>
        <w:snapToGrid w:val="0"/>
        <w:spacing w:beforeLines="50" w:before="156" w:afterLines="50" w:after="156" w:line="240" w:lineRule="auto"/>
        <w:ind w:left="14" w:hangingChars="7" w:hanging="14"/>
        <w:rPr>
          <w:rFonts w:ascii="Times New Roman" w:hAnsi="Times New Roman"/>
          <w:sz w:val="20"/>
          <w:lang w:val="en-US" w:eastAsia="zh-CN"/>
        </w:rPr>
      </w:pPr>
      <w:r>
        <w:rPr>
          <w:rFonts w:ascii="Times New Roman" w:hAnsi="Times New Roman" w:hint="eastAsia"/>
          <w:sz w:val="20"/>
          <w:lang w:val="en-US" w:eastAsia="zh-CN"/>
        </w:rPr>
        <w:t xml:space="preserve">Another question is for </w:t>
      </w:r>
      <w:r w:rsidR="00CC2CE0">
        <w:rPr>
          <w:rFonts w:ascii="Times New Roman" w:hAnsi="Times New Roman"/>
          <w:sz w:val="20"/>
          <w:lang w:val="en-US" w:eastAsia="zh-CN"/>
        </w:rPr>
        <w:t xml:space="preserve">LPP </w:t>
      </w:r>
      <w:r>
        <w:rPr>
          <w:rFonts w:ascii="Times New Roman" w:hAnsi="Times New Roman" w:hint="eastAsia"/>
          <w:sz w:val="20"/>
          <w:lang w:val="en-US" w:eastAsia="zh-CN"/>
        </w:rPr>
        <w:t xml:space="preserve">UE measurements reporting, </w:t>
      </w:r>
      <w:r w:rsidR="006217F3">
        <w:rPr>
          <w:rFonts w:ascii="Times New Roman" w:hAnsi="Times New Roman" w:hint="eastAsia"/>
          <w:sz w:val="20"/>
          <w:lang w:val="en-US" w:eastAsia="zh-CN"/>
        </w:rPr>
        <w:t>whethe</w:t>
      </w:r>
      <w:r w:rsidR="00F76A36">
        <w:rPr>
          <w:rFonts w:ascii="Times New Roman" w:hAnsi="Times New Roman" w:hint="eastAsia"/>
          <w:sz w:val="20"/>
          <w:lang w:val="en-US" w:eastAsia="zh-CN"/>
        </w:rPr>
        <w:t>r the TEG timing error margin should be</w:t>
      </w:r>
      <w:r w:rsidR="006217F3">
        <w:rPr>
          <w:rFonts w:ascii="Times New Roman" w:hAnsi="Times New Roman" w:hint="eastAsia"/>
          <w:sz w:val="20"/>
          <w:lang w:val="en-US" w:eastAsia="zh-CN"/>
        </w:rPr>
        <w:t xml:space="preserve"> associated with each LPP measurement report, or with each measurement instance in a LPP measurement report. In RAN1#109e</w:t>
      </w:r>
      <w:r w:rsidR="009414B9">
        <w:rPr>
          <w:rFonts w:ascii="Times New Roman" w:hAnsi="Times New Roman"/>
          <w:sz w:val="20"/>
          <w:lang w:val="en-US" w:eastAsia="zh-CN"/>
        </w:rPr>
        <w:t xml:space="preserve"> [4]</w:t>
      </w:r>
      <w:r w:rsidR="006217F3">
        <w:rPr>
          <w:rFonts w:ascii="Times New Roman" w:hAnsi="Times New Roman" w:hint="eastAsia"/>
          <w:sz w:val="20"/>
          <w:lang w:val="en-US" w:eastAsia="zh-CN"/>
        </w:rPr>
        <w:t>, the following agreement is achieved:</w:t>
      </w:r>
    </w:p>
    <w:tbl>
      <w:tblPr>
        <w:tblStyle w:val="af5"/>
        <w:tblW w:w="0" w:type="auto"/>
        <w:tblLook w:val="04A0" w:firstRow="1" w:lastRow="0" w:firstColumn="1" w:lastColumn="0" w:noHBand="0" w:noVBand="1"/>
      </w:tblPr>
      <w:tblGrid>
        <w:gridCol w:w="9016"/>
      </w:tblGrid>
      <w:tr w:rsidR="009F2511">
        <w:tc>
          <w:tcPr>
            <w:tcW w:w="9242" w:type="dxa"/>
          </w:tcPr>
          <w:p w:rsidR="009F2511" w:rsidRDefault="006217F3">
            <w:pPr>
              <w:kinsoku w:val="0"/>
              <w:spacing w:line="220" w:lineRule="exact"/>
              <w:rPr>
                <w:rFonts w:ascii="Times New Roman" w:hAnsi="Times New Roman"/>
                <w:b/>
                <w:bCs/>
                <w:sz w:val="20"/>
                <w:szCs w:val="20"/>
                <w:highlight w:val="green"/>
              </w:rPr>
            </w:pPr>
            <w:r>
              <w:rPr>
                <w:rFonts w:ascii="Times New Roman" w:hAnsi="Times New Roman"/>
                <w:b/>
                <w:bCs/>
                <w:sz w:val="20"/>
                <w:szCs w:val="20"/>
                <w:highlight w:val="green"/>
              </w:rPr>
              <w:t>Agreement</w:t>
            </w:r>
          </w:p>
          <w:p w:rsidR="009F2511" w:rsidRDefault="006217F3">
            <w:pPr>
              <w:rPr>
                <w:rFonts w:ascii="Times New Roman" w:hAnsi="Times New Roman"/>
                <w:color w:val="000000"/>
                <w:sz w:val="20"/>
                <w:szCs w:val="20"/>
              </w:rPr>
            </w:pPr>
            <w:r>
              <w:rPr>
                <w:rFonts w:ascii="Times New Roman" w:hAnsi="Times New Roman"/>
                <w:color w:val="000000"/>
                <w:sz w:val="20"/>
                <w:szCs w:val="20"/>
              </w:rPr>
              <w:t xml:space="preserve">In the reply LS to RAN4 (cc RAN2/RAN3), </w:t>
            </w:r>
          </w:p>
          <w:p w:rsidR="009F2511" w:rsidRDefault="006217F3">
            <w:pPr>
              <w:numPr>
                <w:ilvl w:val="0"/>
                <w:numId w:val="10"/>
              </w:numPr>
              <w:kinsoku w:val="0"/>
              <w:spacing w:line="220" w:lineRule="exact"/>
              <w:ind w:left="760" w:hanging="340"/>
              <w:rPr>
                <w:rFonts w:ascii="Times New Roman" w:hAnsi="Times New Roman"/>
                <w:sz w:val="20"/>
                <w:szCs w:val="20"/>
              </w:rPr>
            </w:pPr>
            <w:r>
              <w:rPr>
                <w:rFonts w:ascii="Times New Roman" w:hAnsi="Times New Roman"/>
                <w:sz w:val="20"/>
                <w:szCs w:val="20"/>
              </w:rPr>
              <w:t>Ask RAN4 whether UE Rx/</w:t>
            </w:r>
            <w:proofErr w:type="spellStart"/>
            <w:r>
              <w:rPr>
                <w:rFonts w:ascii="Times New Roman" w:hAnsi="Times New Roman"/>
                <w:sz w:val="20"/>
                <w:szCs w:val="20"/>
              </w:rPr>
              <w:t>RxTx</w:t>
            </w:r>
            <w:proofErr w:type="spellEnd"/>
            <w:r>
              <w:rPr>
                <w:rFonts w:ascii="Times New Roman" w:hAnsi="Times New Roman"/>
                <w:sz w:val="20"/>
                <w:szCs w:val="20"/>
              </w:rPr>
              <w:t xml:space="preserve"> TEG margins are provided to LMF as UE capability, or as LPP signalling parameters outside of UE capability </w:t>
            </w:r>
            <w:proofErr w:type="spellStart"/>
            <w:r>
              <w:rPr>
                <w:rFonts w:ascii="Times New Roman" w:hAnsi="Times New Roman"/>
                <w:sz w:val="20"/>
                <w:szCs w:val="20"/>
              </w:rPr>
              <w:t>signaling</w:t>
            </w:r>
            <w:proofErr w:type="spellEnd"/>
            <w:r>
              <w:rPr>
                <w:rFonts w:ascii="Times New Roman" w:hAnsi="Times New Roman"/>
                <w:sz w:val="20"/>
                <w:szCs w:val="20"/>
              </w:rPr>
              <w:t>. If RAN4 considers UE Rx/</w:t>
            </w:r>
            <w:proofErr w:type="spellStart"/>
            <w:r>
              <w:rPr>
                <w:rFonts w:ascii="Times New Roman" w:hAnsi="Times New Roman"/>
                <w:sz w:val="20"/>
                <w:szCs w:val="20"/>
              </w:rPr>
              <w:t>RxTx</w:t>
            </w:r>
            <w:proofErr w:type="spellEnd"/>
            <w:r>
              <w:rPr>
                <w:rFonts w:ascii="Times New Roman" w:hAnsi="Times New Roman"/>
                <w:sz w:val="20"/>
                <w:szCs w:val="20"/>
              </w:rPr>
              <w:t xml:space="preserve"> TEG margins are provided to LMF as LPP signalling parameters outside of UE capability </w:t>
            </w:r>
            <w:proofErr w:type="spellStart"/>
            <w:r>
              <w:rPr>
                <w:rFonts w:ascii="Times New Roman" w:hAnsi="Times New Roman"/>
                <w:sz w:val="20"/>
                <w:szCs w:val="20"/>
              </w:rPr>
              <w:t>signaling</w:t>
            </w:r>
            <w:proofErr w:type="spellEnd"/>
            <w:r>
              <w:rPr>
                <w:rFonts w:ascii="Times New Roman" w:hAnsi="Times New Roman"/>
                <w:sz w:val="20"/>
                <w:szCs w:val="20"/>
              </w:rPr>
              <w:t>, further ask RAN4 the following questions:</w:t>
            </w:r>
          </w:p>
          <w:p w:rsidR="009F2511" w:rsidRPr="00225F87" w:rsidRDefault="006217F3">
            <w:pPr>
              <w:numPr>
                <w:ilvl w:val="1"/>
                <w:numId w:val="11"/>
              </w:numPr>
              <w:kinsoku w:val="0"/>
              <w:spacing w:line="220" w:lineRule="exact"/>
              <w:rPr>
                <w:rFonts w:ascii="Times New Roman" w:hAnsi="Times New Roman"/>
                <w:sz w:val="20"/>
                <w:szCs w:val="20"/>
                <w:highlight w:val="yellow"/>
              </w:rPr>
            </w:pPr>
            <w:r w:rsidRPr="00225F87">
              <w:rPr>
                <w:rFonts w:ascii="Times New Roman" w:hAnsi="Times New Roman"/>
                <w:sz w:val="20"/>
                <w:szCs w:val="20"/>
                <w:highlight w:val="yellow"/>
              </w:rPr>
              <w:t>Whether a single timing error margin value is provided per Rx TEG/</w:t>
            </w:r>
            <w:proofErr w:type="spellStart"/>
            <w:r w:rsidRPr="00225F87">
              <w:rPr>
                <w:rFonts w:ascii="Times New Roman" w:hAnsi="Times New Roman"/>
                <w:sz w:val="20"/>
                <w:szCs w:val="20"/>
                <w:highlight w:val="yellow"/>
              </w:rPr>
              <w:t>RxTx</w:t>
            </w:r>
            <w:proofErr w:type="spellEnd"/>
            <w:r w:rsidRPr="00225F87">
              <w:rPr>
                <w:rFonts w:ascii="Times New Roman" w:hAnsi="Times New Roman"/>
                <w:sz w:val="20"/>
                <w:szCs w:val="20"/>
                <w:highlight w:val="yellow"/>
              </w:rPr>
              <w:t xml:space="preserve"> TEG type in a single LPP message, even if it has multiple measurement instances;</w:t>
            </w:r>
          </w:p>
          <w:p w:rsidR="009F2511" w:rsidRDefault="006217F3">
            <w:pPr>
              <w:numPr>
                <w:ilvl w:val="1"/>
                <w:numId w:val="11"/>
              </w:numPr>
              <w:kinsoku w:val="0"/>
              <w:spacing w:line="220" w:lineRule="exact"/>
              <w:rPr>
                <w:rFonts w:ascii="Times New Roman" w:hAnsi="Times New Roman"/>
                <w:sz w:val="20"/>
                <w:szCs w:val="20"/>
              </w:rPr>
            </w:pPr>
            <w:r>
              <w:rPr>
                <w:rFonts w:ascii="Times New Roman" w:hAnsi="Times New Roman"/>
                <w:sz w:val="20"/>
                <w:szCs w:val="20"/>
              </w:rPr>
              <w:t>Whether the timing error margin values for a Rx TEG/</w:t>
            </w:r>
            <w:proofErr w:type="spellStart"/>
            <w:r>
              <w:rPr>
                <w:rFonts w:ascii="Times New Roman" w:hAnsi="Times New Roman"/>
                <w:sz w:val="20"/>
                <w:szCs w:val="20"/>
              </w:rPr>
              <w:t>RxTx</w:t>
            </w:r>
            <w:proofErr w:type="spellEnd"/>
            <w:r>
              <w:rPr>
                <w:rFonts w:ascii="Times New Roman" w:hAnsi="Times New Roman"/>
                <w:sz w:val="20"/>
                <w:szCs w:val="20"/>
              </w:rPr>
              <w:t xml:space="preserve"> TEG type in different LPP messages can be different;</w:t>
            </w:r>
          </w:p>
          <w:p w:rsidR="009F2511" w:rsidRDefault="006217F3">
            <w:pPr>
              <w:numPr>
                <w:ilvl w:val="0"/>
                <w:numId w:val="10"/>
              </w:numPr>
              <w:kinsoku w:val="0"/>
              <w:spacing w:line="220" w:lineRule="exact"/>
              <w:ind w:left="760" w:hanging="340"/>
              <w:rPr>
                <w:rFonts w:ascii="Times New Roman" w:hAnsi="Times New Roman"/>
                <w:sz w:val="20"/>
                <w:lang w:val="en-US" w:eastAsia="zh-CN"/>
              </w:rPr>
            </w:pPr>
            <w:r>
              <w:rPr>
                <w:rFonts w:ascii="Times New Roman" w:hAnsi="Times New Roman"/>
                <w:sz w:val="20"/>
                <w:szCs w:val="20"/>
              </w:rPr>
              <w:t>RAN1 understands the TRP Rx/</w:t>
            </w:r>
            <w:proofErr w:type="spellStart"/>
            <w:r>
              <w:rPr>
                <w:rFonts w:ascii="Times New Roman" w:hAnsi="Times New Roman"/>
                <w:sz w:val="20"/>
                <w:szCs w:val="20"/>
              </w:rPr>
              <w:t>RxTx</w:t>
            </w:r>
            <w:proofErr w:type="spellEnd"/>
            <w:r>
              <w:rPr>
                <w:rFonts w:ascii="Times New Roman" w:hAnsi="Times New Roman"/>
                <w:sz w:val="20"/>
                <w:szCs w:val="20"/>
              </w:rPr>
              <w:t xml:space="preserve"> TEG margins are provided to the LMF via an </w:t>
            </w:r>
            <w:proofErr w:type="spellStart"/>
            <w:r>
              <w:rPr>
                <w:rFonts w:ascii="Times New Roman" w:hAnsi="Times New Roman"/>
                <w:sz w:val="20"/>
                <w:szCs w:val="20"/>
              </w:rPr>
              <w:t>NRPPa</w:t>
            </w:r>
            <w:proofErr w:type="spellEnd"/>
            <w:r>
              <w:rPr>
                <w:rFonts w:ascii="Times New Roman" w:hAnsi="Times New Roman"/>
                <w:sz w:val="20"/>
                <w:szCs w:val="20"/>
              </w:rPr>
              <w:t xml:space="preserve"> message and which message to contain the TEG margins is up to RAN3.</w:t>
            </w:r>
          </w:p>
        </w:tc>
      </w:tr>
    </w:tbl>
    <w:p w:rsidR="00564972" w:rsidRDefault="00F76A36">
      <w:pPr>
        <w:adjustRightInd w:val="0"/>
        <w:snapToGrid w:val="0"/>
        <w:spacing w:beforeLines="50" w:before="156" w:afterLines="50" w:after="156" w:line="240" w:lineRule="auto"/>
        <w:ind w:left="14" w:hangingChars="7" w:hanging="14"/>
        <w:rPr>
          <w:rFonts w:ascii="Times New Roman" w:hAnsi="Times New Roman"/>
          <w:sz w:val="20"/>
          <w:lang w:val="en-US" w:eastAsia="zh-CN"/>
        </w:rPr>
      </w:pPr>
      <w:r>
        <w:rPr>
          <w:rFonts w:ascii="Times New Roman" w:hAnsi="Times New Roman" w:hint="eastAsia"/>
          <w:sz w:val="20"/>
          <w:lang w:val="en-US" w:eastAsia="zh-CN"/>
        </w:rPr>
        <w:t>RAN1 asked RA</w:t>
      </w:r>
      <w:r>
        <w:rPr>
          <w:rFonts w:ascii="Times New Roman" w:hAnsi="Times New Roman"/>
          <w:sz w:val="20"/>
          <w:lang w:val="en-US" w:eastAsia="zh-CN"/>
        </w:rPr>
        <w:t xml:space="preserve">N4 this issue but no explicit answer is received. </w:t>
      </w:r>
      <w:r w:rsidR="00225F87">
        <w:rPr>
          <w:rFonts w:ascii="Times New Roman" w:hAnsi="Times New Roman"/>
          <w:sz w:val="20"/>
          <w:lang w:val="en-US" w:eastAsia="zh-CN"/>
        </w:rPr>
        <w:t xml:space="preserve">To the common understanding, the intension of different measurement instances is to restrict measurements in a time period where timing error of a single TEG does not change. That is to say, measurement instances can be divided by the time order. Furthermore, the </w:t>
      </w:r>
      <w:r>
        <w:rPr>
          <w:rFonts w:ascii="Times New Roman" w:hAnsi="Times New Roman"/>
          <w:sz w:val="20"/>
          <w:lang w:val="en-US" w:eastAsia="zh-CN"/>
        </w:rPr>
        <w:t>RAN4’s reply LS mentioned ‘</w:t>
      </w:r>
      <w:r w:rsidRPr="00F76A36">
        <w:rPr>
          <w:rFonts w:ascii="Times New Roman" w:hAnsi="Times New Roman"/>
          <w:sz w:val="20"/>
          <w:lang w:val="en-US" w:eastAsia="zh-CN"/>
        </w:rPr>
        <w:t xml:space="preserve">The reported value for </w:t>
      </w:r>
      <w:proofErr w:type="spellStart"/>
      <w:r w:rsidRPr="00F76A36">
        <w:rPr>
          <w:rFonts w:ascii="Times New Roman" w:hAnsi="Times New Roman"/>
          <w:sz w:val="20"/>
          <w:lang w:val="en-US" w:eastAsia="zh-CN"/>
        </w:rPr>
        <w:t>Tx</w:t>
      </w:r>
      <w:proofErr w:type="spellEnd"/>
      <w:r w:rsidRPr="00F76A36">
        <w:rPr>
          <w:rFonts w:ascii="Times New Roman" w:hAnsi="Times New Roman"/>
          <w:sz w:val="20"/>
          <w:lang w:val="en-US" w:eastAsia="zh-CN"/>
        </w:rPr>
        <w:t>/Rx/</w:t>
      </w:r>
      <w:proofErr w:type="spellStart"/>
      <w:r w:rsidRPr="00F76A36">
        <w:rPr>
          <w:rFonts w:ascii="Times New Roman" w:hAnsi="Times New Roman"/>
          <w:sz w:val="20"/>
          <w:lang w:val="en-US" w:eastAsia="zh-CN"/>
        </w:rPr>
        <w:t>RxTx</w:t>
      </w:r>
      <w:proofErr w:type="spellEnd"/>
      <w:r w:rsidRPr="00F76A36">
        <w:rPr>
          <w:rFonts w:ascii="Times New Roman" w:hAnsi="Times New Roman"/>
          <w:sz w:val="20"/>
          <w:lang w:val="en-US" w:eastAsia="zh-CN"/>
        </w:rPr>
        <w:t xml:space="preserve"> TEGs can </w:t>
      </w:r>
      <w:r>
        <w:rPr>
          <w:rFonts w:ascii="Times New Roman" w:hAnsi="Times New Roman"/>
          <w:sz w:val="20"/>
          <w:lang w:val="en-US" w:eastAsia="zh-CN"/>
        </w:rPr>
        <w:t>be different at different times’,</w:t>
      </w:r>
      <w:r w:rsidR="00225F87">
        <w:rPr>
          <w:rFonts w:ascii="Times New Roman" w:hAnsi="Times New Roman"/>
          <w:sz w:val="20"/>
          <w:lang w:val="en-US" w:eastAsia="zh-CN"/>
        </w:rPr>
        <w:t xml:space="preserve"> based on the above analysis</w:t>
      </w:r>
      <w:r w:rsidR="00057583">
        <w:rPr>
          <w:rFonts w:ascii="Times New Roman" w:hAnsi="Times New Roman"/>
          <w:sz w:val="20"/>
          <w:lang w:val="en-US" w:eastAsia="zh-CN"/>
        </w:rPr>
        <w:t xml:space="preserve"> and </w:t>
      </w:r>
      <w:r w:rsidR="009A1E9A">
        <w:rPr>
          <w:rFonts w:ascii="Times New Roman" w:hAnsi="Times New Roman"/>
          <w:sz w:val="20"/>
          <w:lang w:val="en-US" w:eastAsia="zh-CN"/>
        </w:rPr>
        <w:t xml:space="preserve">the </w:t>
      </w:r>
      <w:r w:rsidR="00057583">
        <w:rPr>
          <w:rFonts w:ascii="Times New Roman" w:hAnsi="Times New Roman"/>
          <w:sz w:val="20"/>
          <w:lang w:val="en-US" w:eastAsia="zh-CN"/>
        </w:rPr>
        <w:t>consideration of flexibility</w:t>
      </w:r>
      <w:r w:rsidR="00225F87">
        <w:rPr>
          <w:rFonts w:ascii="Times New Roman" w:hAnsi="Times New Roman"/>
          <w:sz w:val="20"/>
          <w:lang w:val="en-US" w:eastAsia="zh-CN"/>
        </w:rPr>
        <w:t>, we think for UE reporting,</w:t>
      </w:r>
      <w:r w:rsidR="00CC2CE0">
        <w:rPr>
          <w:rFonts w:ascii="Times New Roman" w:hAnsi="Times New Roman"/>
          <w:sz w:val="20"/>
          <w:lang w:val="en-US" w:eastAsia="zh-CN"/>
        </w:rPr>
        <w:t xml:space="preserve"> it is better </w:t>
      </w:r>
      <w:r w:rsidR="00F96176">
        <w:rPr>
          <w:rFonts w:ascii="Times New Roman" w:hAnsi="Times New Roman"/>
          <w:sz w:val="20"/>
          <w:lang w:val="en-US" w:eastAsia="zh-CN"/>
        </w:rPr>
        <w:t>to contain timing error margin value</w:t>
      </w:r>
      <w:r w:rsidR="00225F87">
        <w:rPr>
          <w:rFonts w:ascii="Times New Roman" w:hAnsi="Times New Roman"/>
          <w:sz w:val="20"/>
          <w:lang w:val="en-US" w:eastAsia="zh-CN"/>
        </w:rPr>
        <w:t xml:space="preserve"> in each measurement instance, rather than each measurement report.</w:t>
      </w:r>
      <w:r w:rsidR="00564972">
        <w:rPr>
          <w:rFonts w:ascii="Times New Roman" w:hAnsi="Times New Roman"/>
          <w:sz w:val="20"/>
          <w:lang w:val="en-US" w:eastAsia="zh-CN"/>
        </w:rPr>
        <w:t xml:space="preserve"> </w:t>
      </w:r>
    </w:p>
    <w:p w:rsidR="009F2511" w:rsidRPr="00C36E0E" w:rsidRDefault="00564972">
      <w:pPr>
        <w:adjustRightInd w:val="0"/>
        <w:snapToGrid w:val="0"/>
        <w:spacing w:beforeLines="50" w:before="156" w:afterLines="50" w:after="156" w:line="240" w:lineRule="auto"/>
        <w:ind w:left="14" w:hangingChars="7" w:hanging="14"/>
        <w:rPr>
          <w:rFonts w:ascii="Times New Roman" w:hAnsi="Times New Roman"/>
          <w:b/>
          <w:i/>
          <w:sz w:val="20"/>
          <w:lang w:val="en-US" w:eastAsia="zh-CN"/>
        </w:rPr>
      </w:pPr>
      <w:r w:rsidRPr="00C36E0E">
        <w:rPr>
          <w:rFonts w:ascii="Times New Roman" w:hAnsi="Times New Roman"/>
          <w:b/>
          <w:i/>
          <w:sz w:val="20"/>
          <w:lang w:val="en-US" w:eastAsia="zh-CN"/>
        </w:rPr>
        <w:t xml:space="preserve">Proposal </w:t>
      </w:r>
      <w:r w:rsidR="00B335D6" w:rsidRPr="00C36E0E">
        <w:rPr>
          <w:rFonts w:ascii="Times New Roman" w:hAnsi="Times New Roman"/>
          <w:b/>
          <w:i/>
          <w:sz w:val="20"/>
          <w:lang w:val="en-US" w:eastAsia="zh-CN"/>
        </w:rPr>
        <w:t xml:space="preserve">2: </w:t>
      </w:r>
      <w:r w:rsidR="00C36E0E" w:rsidRPr="00C36E0E">
        <w:rPr>
          <w:rFonts w:ascii="Times New Roman" w:hAnsi="Times New Roman"/>
          <w:b/>
          <w:i/>
          <w:sz w:val="20"/>
          <w:lang w:val="en-US" w:eastAsia="zh-CN"/>
        </w:rPr>
        <w:t>F</w:t>
      </w:r>
      <w:r w:rsidR="00B335D6" w:rsidRPr="00C36E0E">
        <w:rPr>
          <w:rFonts w:ascii="Times New Roman" w:hAnsi="Times New Roman"/>
          <w:b/>
          <w:i/>
          <w:sz w:val="20"/>
          <w:lang w:val="en-US" w:eastAsia="zh-CN"/>
        </w:rPr>
        <w:t xml:space="preserve">or </w:t>
      </w:r>
      <w:r w:rsidR="00CC2CE0">
        <w:rPr>
          <w:rFonts w:ascii="Times New Roman" w:hAnsi="Times New Roman"/>
          <w:b/>
          <w:i/>
          <w:sz w:val="20"/>
          <w:lang w:val="en-US" w:eastAsia="zh-CN"/>
        </w:rPr>
        <w:t xml:space="preserve">LPP </w:t>
      </w:r>
      <w:r w:rsidR="00B335D6" w:rsidRPr="00C36E0E">
        <w:rPr>
          <w:rFonts w:ascii="Times New Roman" w:hAnsi="Times New Roman"/>
          <w:b/>
          <w:i/>
          <w:sz w:val="20"/>
          <w:lang w:val="en-US" w:eastAsia="zh-CN"/>
        </w:rPr>
        <w:t>UE reporting, support to contain the timing error margin value in each measurement instance.</w:t>
      </w:r>
    </w:p>
    <w:p w:rsidR="009F2511" w:rsidRDefault="006217F3" w:rsidP="009414B9">
      <w:pPr>
        <w:pStyle w:val="2"/>
        <w:ind w:hanging="833"/>
        <w:rPr>
          <w:sz w:val="24"/>
          <w:lang w:val="en-US" w:eastAsia="zh-CN"/>
        </w:rPr>
      </w:pPr>
      <w:r>
        <w:rPr>
          <w:sz w:val="24"/>
          <w:lang w:val="en-US" w:eastAsia="zh-CN"/>
        </w:rPr>
        <w:t xml:space="preserve">2.1 LPP signaling of </w:t>
      </w:r>
      <w:r>
        <w:rPr>
          <w:rFonts w:hint="eastAsia"/>
          <w:sz w:val="24"/>
          <w:lang w:val="en-US" w:eastAsia="zh-CN"/>
        </w:rPr>
        <w:t>UE R</w:t>
      </w:r>
      <w:r>
        <w:rPr>
          <w:sz w:val="24"/>
          <w:lang w:val="en-US" w:eastAsia="zh-CN"/>
        </w:rPr>
        <w:t>x/</w:t>
      </w:r>
      <w:proofErr w:type="spellStart"/>
      <w:r>
        <w:rPr>
          <w:sz w:val="24"/>
          <w:lang w:val="en-US" w:eastAsia="zh-CN"/>
        </w:rPr>
        <w:t>Tx</w:t>
      </w:r>
      <w:proofErr w:type="spellEnd"/>
      <w:r>
        <w:rPr>
          <w:sz w:val="24"/>
          <w:lang w:val="en-US" w:eastAsia="zh-CN"/>
        </w:rPr>
        <w:t>/</w:t>
      </w:r>
      <w:proofErr w:type="spellStart"/>
      <w:r>
        <w:rPr>
          <w:sz w:val="24"/>
          <w:lang w:val="en-US" w:eastAsia="zh-CN"/>
        </w:rPr>
        <w:t>RxTx</w:t>
      </w:r>
      <w:proofErr w:type="spellEnd"/>
      <w:r>
        <w:rPr>
          <w:sz w:val="24"/>
          <w:lang w:val="en-US" w:eastAsia="zh-CN"/>
        </w:rPr>
        <w:t xml:space="preserve"> TEG with the margin value</w:t>
      </w:r>
    </w:p>
    <w:p w:rsidR="009F2511" w:rsidRDefault="006217F3">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UE Rx TEG ID is reported in DL-TDOA and multi-RTT case 3, and UE </w:t>
      </w:r>
      <w:proofErr w:type="spellStart"/>
      <w:r>
        <w:rPr>
          <w:rFonts w:ascii="Times New Roman" w:hAnsi="Times New Roman"/>
          <w:sz w:val="20"/>
          <w:szCs w:val="20"/>
          <w:lang w:val="en-US" w:eastAsia="zh-CN"/>
        </w:rPr>
        <w:t>RxTx</w:t>
      </w:r>
      <w:proofErr w:type="spellEnd"/>
      <w:r>
        <w:rPr>
          <w:rFonts w:ascii="Times New Roman" w:hAnsi="Times New Roman"/>
          <w:sz w:val="20"/>
          <w:szCs w:val="20"/>
          <w:lang w:val="en-US" w:eastAsia="zh-CN"/>
        </w:rPr>
        <w:t xml:space="preserve"> TEG ID is reported in multi-RTT case 1 and case 2. </w:t>
      </w:r>
    </w:p>
    <w:p w:rsidR="009F2511" w:rsidRDefault="006217F3">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lastRenderedPageBreak/>
        <w:t xml:space="preserve">For DL-TDOA method, The Rx TEG timing error margin should be embedded in </w:t>
      </w:r>
      <w:r w:rsidRPr="00A71087">
        <w:rPr>
          <w:rFonts w:ascii="Times New Roman" w:hAnsi="Times New Roman"/>
          <w:i/>
          <w:sz w:val="20"/>
          <w:szCs w:val="20"/>
          <w:lang w:val="en-US" w:eastAsia="zh-CN"/>
        </w:rPr>
        <w:t>NR-DL-TDOA-</w:t>
      </w:r>
      <w:proofErr w:type="spellStart"/>
      <w:r w:rsidRPr="00A71087">
        <w:rPr>
          <w:rFonts w:ascii="Times New Roman" w:hAnsi="Times New Roman"/>
          <w:i/>
          <w:sz w:val="20"/>
          <w:szCs w:val="20"/>
          <w:lang w:val="en-US" w:eastAsia="zh-CN"/>
        </w:rPr>
        <w:t>SignalMeasurementInformation</w:t>
      </w:r>
      <w:proofErr w:type="spellEnd"/>
      <w:r>
        <w:rPr>
          <w:rFonts w:ascii="Times New Roman" w:hAnsi="Times New Roman"/>
          <w:sz w:val="20"/>
          <w:szCs w:val="20"/>
          <w:lang w:val="en-US" w:eastAsia="zh-CN"/>
        </w:rPr>
        <w:t xml:space="preserve">. Since RAN4 has clearly said that ‘The applicability of reported UE Rx TEG is limited to the measurements contained within the measurement report in which the Rx TEG information is provided, and only to measurements that are tagged with the corresponding TEG ID’, the Rx TEG timing error margin value should not be associated with each RSTD measurements but set parallel to </w:t>
      </w:r>
      <w:r w:rsidRPr="00A71087">
        <w:rPr>
          <w:rFonts w:ascii="Times New Roman" w:hAnsi="Times New Roman"/>
          <w:i/>
          <w:sz w:val="20"/>
          <w:szCs w:val="20"/>
          <w:lang w:val="en-US" w:eastAsia="zh-CN"/>
        </w:rPr>
        <w:t>dl-PRS-ReferenceInfo-r16</w:t>
      </w:r>
      <w:r>
        <w:rPr>
          <w:rFonts w:ascii="Times New Roman" w:hAnsi="Times New Roman"/>
          <w:sz w:val="20"/>
          <w:szCs w:val="20"/>
          <w:lang w:val="en-US" w:eastAsia="zh-CN"/>
        </w:rPr>
        <w:t xml:space="preserve">, for all the RSTD measurements (and corresponding Rx TEG IDs) in a </w:t>
      </w:r>
      <w:r w:rsidRPr="00C5451A">
        <w:rPr>
          <w:rFonts w:ascii="Times New Roman" w:hAnsi="Times New Roman"/>
          <w:i/>
          <w:sz w:val="20"/>
          <w:szCs w:val="20"/>
          <w:lang w:val="en-US" w:eastAsia="zh-CN"/>
        </w:rPr>
        <w:t>NR-DL-TDOA-</w:t>
      </w:r>
      <w:proofErr w:type="spellStart"/>
      <w:r w:rsidRPr="00C5451A">
        <w:rPr>
          <w:rFonts w:ascii="Times New Roman" w:hAnsi="Times New Roman"/>
          <w:i/>
          <w:sz w:val="20"/>
          <w:szCs w:val="20"/>
          <w:lang w:val="en-US" w:eastAsia="zh-CN"/>
        </w:rPr>
        <w:t>SignalMeasurementInformation</w:t>
      </w:r>
      <w:proofErr w:type="spellEnd"/>
      <w:r>
        <w:rPr>
          <w:rFonts w:ascii="Times New Roman" w:hAnsi="Times New Roman"/>
          <w:sz w:val="20"/>
          <w:szCs w:val="20"/>
          <w:lang w:val="en-US" w:eastAsia="zh-CN"/>
        </w:rPr>
        <w:t>. The example is shown below:</w:t>
      </w:r>
    </w:p>
    <w:p w:rsidR="009F2511" w:rsidRDefault="006217F3">
      <w:pPr>
        <w:pStyle w:val="a9"/>
        <w:rPr>
          <w:rFonts w:eastAsia="Times New Roman"/>
          <w:i/>
          <w:sz w:val="24"/>
          <w:szCs w:val="24"/>
          <w:lang w:val="en-US" w:eastAsia="zh-CN"/>
        </w:rPr>
      </w:pPr>
      <w:r>
        <w:rPr>
          <w:i/>
        </w:rPr>
        <w:t>–</w:t>
      </w:r>
      <w:r>
        <w:rPr>
          <w:i/>
        </w:rPr>
        <w:tab/>
        <w:t>NR-DL-TDOA-</w:t>
      </w:r>
      <w:proofErr w:type="spellStart"/>
      <w:r>
        <w:rPr>
          <w:i/>
        </w:rPr>
        <w:t>SignalMeasurementInformation</w:t>
      </w:r>
      <w:proofErr w:type="spellEnd"/>
    </w:p>
    <w:p w:rsidR="009F2511" w:rsidRDefault="006217F3">
      <w:pPr>
        <w:pStyle w:val="PL"/>
        <w:shd w:val="clear" w:color="auto" w:fill="E6E6E6"/>
        <w:ind w:left="840" w:hanging="840"/>
      </w:pPr>
      <w:r>
        <w:t>-- ASN1START</w:t>
      </w:r>
    </w:p>
    <w:p w:rsidR="009F2511" w:rsidRDefault="006217F3">
      <w:pPr>
        <w:pStyle w:val="PL"/>
        <w:shd w:val="clear" w:color="auto" w:fill="E6E6E6"/>
        <w:ind w:left="840" w:hanging="840"/>
      </w:pPr>
      <w:r>
        <w:t>NR-DL-TDOA-SignalMeasurementInformation-</w:t>
      </w:r>
      <w:proofErr w:type="gramStart"/>
      <w:r>
        <w:t>r16 :</w:t>
      </w:r>
      <w:proofErr w:type="gramEnd"/>
      <w:r>
        <w:t>:= SEQUENCE {</w:t>
      </w:r>
    </w:p>
    <w:p w:rsidR="009F2511" w:rsidRDefault="006217F3">
      <w:pPr>
        <w:pStyle w:val="PL"/>
        <w:shd w:val="clear" w:color="auto" w:fill="E6E6E6"/>
        <w:ind w:left="840" w:hanging="840"/>
      </w:pPr>
      <w:r>
        <w:tab/>
      </w:r>
      <w:proofErr w:type="gramStart"/>
      <w:r>
        <w:t>dl-PRS-ReferenceInfo-r16</w:t>
      </w:r>
      <w:proofErr w:type="gramEnd"/>
      <w:r>
        <w:tab/>
      </w:r>
      <w:r>
        <w:tab/>
        <w:t>DL-PRS-ID-Info-r16,</w:t>
      </w:r>
    </w:p>
    <w:p w:rsidR="009F2511" w:rsidDel="004C2F2F" w:rsidRDefault="006217F3" w:rsidP="004C2F2F">
      <w:pPr>
        <w:pStyle w:val="PL"/>
        <w:shd w:val="clear" w:color="auto" w:fill="E6E6E6"/>
        <w:ind w:left="840" w:hanging="840"/>
        <w:rPr>
          <w:del w:id="25" w:author="ZTE-Yu Pan" w:date="2022-08-04T14:06:00Z"/>
        </w:rPr>
      </w:pPr>
      <w:r>
        <w:tab/>
      </w:r>
      <w:proofErr w:type="gramStart"/>
      <w:r>
        <w:t>nr-DL-TDOA-MeasList-r16</w:t>
      </w:r>
      <w:proofErr w:type="gramEnd"/>
      <w:r>
        <w:tab/>
      </w:r>
      <w:r>
        <w:tab/>
      </w:r>
      <w:r>
        <w:tab/>
        <w:t>NR-DL-TDOA-MeasList-r16,</w:t>
      </w:r>
    </w:p>
    <w:p w:rsidR="009F2511" w:rsidRDefault="006217F3">
      <w:pPr>
        <w:pStyle w:val="PL"/>
        <w:shd w:val="clear" w:color="auto" w:fill="E6E6E6"/>
        <w:ind w:left="840" w:hanging="840"/>
        <w:rPr>
          <w:ins w:id="26" w:author="ZTE-Yu Pan" w:date="2022-08-04T14:06:00Z"/>
        </w:rPr>
      </w:pPr>
      <w:r>
        <w:tab/>
        <w:t>...</w:t>
      </w:r>
      <w:ins w:id="27" w:author="ZTE-Yu Pan" w:date="2022-08-04T14:06:00Z">
        <w:r w:rsidR="004C2F2F">
          <w:t>,</w:t>
        </w:r>
      </w:ins>
    </w:p>
    <w:p w:rsidR="004C2F2F" w:rsidRDefault="004C2F2F">
      <w:pPr>
        <w:pStyle w:val="PL"/>
        <w:shd w:val="clear" w:color="auto" w:fill="E6E6E6"/>
        <w:ind w:left="840" w:hanging="840"/>
        <w:rPr>
          <w:ins w:id="28" w:author="ZTE-Yu Pan" w:date="2022-08-04T14:06:00Z"/>
        </w:rPr>
      </w:pPr>
      <w:ins w:id="29" w:author="ZTE-Yu Pan" w:date="2022-08-04T14:06:00Z">
        <w:r>
          <w:t>[[</w:t>
        </w:r>
      </w:ins>
    </w:p>
    <w:p w:rsidR="004C2F2F" w:rsidRDefault="004C2F2F" w:rsidP="004C2F2F">
      <w:pPr>
        <w:pStyle w:val="PL"/>
        <w:shd w:val="clear" w:color="auto" w:fill="E6E6E6"/>
        <w:ind w:left="840" w:hanging="840"/>
        <w:rPr>
          <w:ins w:id="30" w:author="ZTE-Yu Pan" w:date="2022-08-04T14:06:00Z"/>
        </w:rPr>
      </w:pPr>
      <w:proofErr w:type="gramStart"/>
      <w:ins w:id="31" w:author="ZTE-Yu Pan" w:date="2022-08-04T14:06:00Z">
        <w:r>
          <w:t>nr-</w:t>
        </w:r>
      </w:ins>
      <w:ins w:id="32" w:author="ZTE-Yu Pan" w:date="2022-08-10T10:28:00Z">
        <w:r w:rsidR="00AB7201">
          <w:t>DL</w:t>
        </w:r>
      </w:ins>
      <w:ins w:id="33" w:author="ZTE-Yu Pan" w:date="2022-08-04T14:06:00Z">
        <w:r>
          <w:t>-TDOA-UE-RxTEG-TimingErrorMargin-r17</w:t>
        </w:r>
        <w:proofErr w:type="gramEnd"/>
        <w:r>
          <w:t xml:space="preserve">   </w:t>
        </w:r>
        <w:r>
          <w:rPr>
            <w:rFonts w:eastAsia="Times New Roman"/>
            <w:szCs w:val="16"/>
          </w:rPr>
          <w:t>TEGTimingErrorMargin-r17</w:t>
        </w:r>
        <w:r>
          <w:t>,</w:t>
        </w:r>
      </w:ins>
      <w:ins w:id="34" w:author="ZTE-Yu Pan" w:date="2022-08-04T15:05:00Z">
        <w:r w:rsidR="00C462F8">
          <w:t xml:space="preserve"> OPTIONAL, --Cond </w:t>
        </w:r>
        <w:proofErr w:type="spellStart"/>
        <w:r w:rsidR="00C462F8">
          <w:t>UER</w:t>
        </w:r>
      </w:ins>
      <w:ins w:id="35" w:author="ZTE-Yu Pan" w:date="2022-08-04T16:40:00Z">
        <w:r w:rsidR="00A71087">
          <w:t>x</w:t>
        </w:r>
      </w:ins>
      <w:ins w:id="36" w:author="ZTE-Yu Pan" w:date="2022-08-04T15:05:00Z">
        <w:r w:rsidR="00C462F8">
          <w:t>TEG</w:t>
        </w:r>
      </w:ins>
      <w:proofErr w:type="spellEnd"/>
    </w:p>
    <w:p w:rsidR="004C2F2F" w:rsidRPr="004C2F2F" w:rsidRDefault="004C2F2F">
      <w:pPr>
        <w:pStyle w:val="PL"/>
        <w:shd w:val="clear" w:color="auto" w:fill="E6E6E6"/>
        <w:ind w:left="840" w:hanging="840"/>
        <w:rPr>
          <w:rFonts w:eastAsiaTheme="minorEastAsia"/>
          <w:lang w:eastAsia="zh-CN"/>
        </w:rPr>
      </w:pPr>
      <w:ins w:id="37" w:author="ZTE-Yu Pan" w:date="2022-08-04T14:06:00Z">
        <w:r>
          <w:rPr>
            <w:rFonts w:eastAsiaTheme="minorEastAsia" w:hint="eastAsia"/>
            <w:lang w:eastAsia="zh-CN"/>
          </w:rPr>
          <w:t>]]</w:t>
        </w:r>
      </w:ins>
    </w:p>
    <w:p w:rsidR="009F2511" w:rsidRDefault="006217F3">
      <w:pPr>
        <w:pStyle w:val="PL"/>
        <w:shd w:val="clear" w:color="auto" w:fill="E6E6E6"/>
        <w:ind w:left="840" w:hanging="840"/>
      </w:pPr>
      <w:r>
        <w:t>}</w:t>
      </w:r>
    </w:p>
    <w:p w:rsidR="009F2511" w:rsidRDefault="006217F3">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w:t>
      </w:r>
      <w:r>
        <w:rPr>
          <w:rFonts w:ascii="Times New Roman" w:hAnsi="Times New Roman" w:hint="eastAsia"/>
          <w:sz w:val="20"/>
          <w:szCs w:val="20"/>
          <w:lang w:val="en-US" w:eastAsia="zh-CN"/>
        </w:rPr>
        <w:t xml:space="preserve">or </w:t>
      </w:r>
      <w:r>
        <w:rPr>
          <w:rFonts w:ascii="Times New Roman" w:hAnsi="Times New Roman"/>
          <w:sz w:val="20"/>
          <w:szCs w:val="20"/>
          <w:lang w:val="en-US" w:eastAsia="zh-CN"/>
        </w:rPr>
        <w:t xml:space="preserve">multi-RTT method, since there are three cases of TEG reporting, the </w:t>
      </w:r>
      <w:proofErr w:type="spellStart"/>
      <w:r w:rsidRPr="00C5451A">
        <w:rPr>
          <w:rFonts w:ascii="Times New Roman" w:hAnsi="Times New Roman"/>
          <w:i/>
          <w:sz w:val="20"/>
          <w:szCs w:val="20"/>
          <w:lang w:val="en-US" w:eastAsia="zh-CN"/>
        </w:rPr>
        <w:t>TEGTimingErrorMargin</w:t>
      </w:r>
      <w:proofErr w:type="spellEnd"/>
      <w:r>
        <w:rPr>
          <w:rFonts w:ascii="Times New Roman" w:hAnsi="Times New Roman"/>
          <w:sz w:val="20"/>
          <w:szCs w:val="20"/>
          <w:lang w:val="en-US" w:eastAsia="zh-CN"/>
        </w:rPr>
        <w:t xml:space="preserve"> should apply</w:t>
      </w:r>
      <w:r w:rsidR="00900C69">
        <w:rPr>
          <w:rFonts w:ascii="Times New Roman" w:hAnsi="Times New Roman"/>
          <w:sz w:val="20"/>
          <w:szCs w:val="20"/>
          <w:lang w:val="en-US" w:eastAsia="zh-CN"/>
        </w:rPr>
        <w:t xml:space="preserve"> </w:t>
      </w:r>
      <w:proofErr w:type="spellStart"/>
      <w:r w:rsidR="00900C69">
        <w:rPr>
          <w:rFonts w:ascii="Times New Roman" w:hAnsi="Times New Roman"/>
          <w:sz w:val="20"/>
          <w:szCs w:val="20"/>
          <w:lang w:val="en-US" w:eastAsia="zh-CN"/>
        </w:rPr>
        <w:t>to</w:t>
      </w:r>
      <w:del w:id="38" w:author="ZTE-Yu Pan" w:date="2022-08-04T14:08:00Z">
        <w:r w:rsidDel="00900C69">
          <w:rPr>
            <w:rFonts w:ascii="Times New Roman" w:hAnsi="Times New Roman"/>
            <w:sz w:val="20"/>
            <w:szCs w:val="20"/>
            <w:lang w:val="en-US" w:eastAsia="zh-CN"/>
          </w:rPr>
          <w:delText xml:space="preserve"> </w:delText>
        </w:r>
      </w:del>
      <w:r>
        <w:rPr>
          <w:rFonts w:ascii="Times New Roman" w:hAnsi="Times New Roman"/>
          <w:sz w:val="20"/>
          <w:szCs w:val="20"/>
          <w:lang w:val="en-US" w:eastAsia="zh-CN"/>
        </w:rPr>
        <w:t>Rx</w:t>
      </w:r>
      <w:proofErr w:type="spellEnd"/>
      <w:r>
        <w:rPr>
          <w:rFonts w:ascii="Times New Roman" w:hAnsi="Times New Roman"/>
          <w:sz w:val="20"/>
          <w:szCs w:val="20"/>
          <w:lang w:val="en-US" w:eastAsia="zh-CN"/>
        </w:rPr>
        <w:t xml:space="preserve"> TEG, </w:t>
      </w:r>
      <w:proofErr w:type="spellStart"/>
      <w:r>
        <w:rPr>
          <w:rFonts w:ascii="Times New Roman" w:hAnsi="Times New Roman"/>
          <w:sz w:val="20"/>
          <w:szCs w:val="20"/>
          <w:lang w:val="en-US" w:eastAsia="zh-CN"/>
        </w:rPr>
        <w:t>Tx</w:t>
      </w:r>
      <w:proofErr w:type="spellEnd"/>
      <w:r>
        <w:rPr>
          <w:rFonts w:ascii="Times New Roman" w:hAnsi="Times New Roman"/>
          <w:sz w:val="20"/>
          <w:szCs w:val="20"/>
          <w:lang w:val="en-US" w:eastAsia="zh-CN"/>
        </w:rPr>
        <w:t xml:space="preserve"> TEG, </w:t>
      </w:r>
      <w:proofErr w:type="spellStart"/>
      <w:r>
        <w:rPr>
          <w:rFonts w:ascii="Times New Roman" w:hAnsi="Times New Roman"/>
          <w:sz w:val="20"/>
          <w:szCs w:val="20"/>
          <w:lang w:val="en-US" w:eastAsia="zh-CN"/>
        </w:rPr>
        <w:t>RxTx</w:t>
      </w:r>
      <w:proofErr w:type="spellEnd"/>
      <w:r>
        <w:rPr>
          <w:rFonts w:ascii="Times New Roman" w:hAnsi="Times New Roman"/>
          <w:sz w:val="20"/>
          <w:szCs w:val="20"/>
          <w:lang w:val="en-US" w:eastAsia="zh-CN"/>
        </w:rPr>
        <w:t xml:space="preserve"> TEG, respectively. </w:t>
      </w:r>
      <w:r w:rsidR="00900C69">
        <w:rPr>
          <w:rFonts w:ascii="Times New Roman" w:hAnsi="Times New Roman"/>
          <w:sz w:val="20"/>
          <w:szCs w:val="20"/>
          <w:lang w:val="en-US" w:eastAsia="zh-CN"/>
        </w:rPr>
        <w:t>T</w:t>
      </w:r>
      <w:r>
        <w:rPr>
          <w:rFonts w:ascii="Times New Roman" w:hAnsi="Times New Roman"/>
          <w:sz w:val="20"/>
          <w:szCs w:val="20"/>
          <w:lang w:val="en-US" w:eastAsia="zh-CN"/>
        </w:rPr>
        <w:t>he reference design is shown as below:</w:t>
      </w:r>
    </w:p>
    <w:p w:rsidR="009F2511" w:rsidRDefault="006217F3">
      <w:pPr>
        <w:pStyle w:val="a9"/>
        <w:rPr>
          <w:i/>
        </w:rPr>
      </w:pPr>
      <w:r>
        <w:rPr>
          <w:i/>
        </w:rPr>
        <w:t>–</w:t>
      </w:r>
      <w:r>
        <w:rPr>
          <w:i/>
        </w:rPr>
        <w:tab/>
        <w:t>NR-Multi-RTT-</w:t>
      </w:r>
      <w:proofErr w:type="spellStart"/>
      <w:r>
        <w:rPr>
          <w:i/>
        </w:rPr>
        <w:t>SignalMeasurementInformation</w:t>
      </w:r>
      <w:proofErr w:type="spellEnd"/>
    </w:p>
    <w:p w:rsidR="009F2511" w:rsidRDefault="006217F3">
      <w:pPr>
        <w:pStyle w:val="PL"/>
        <w:shd w:val="clear" w:color="auto" w:fill="E6E6E6"/>
        <w:ind w:left="840" w:hanging="840"/>
      </w:pPr>
      <w:r>
        <w:t>-- ASN1START</w:t>
      </w:r>
    </w:p>
    <w:p w:rsidR="009F2511" w:rsidRDefault="006217F3">
      <w:pPr>
        <w:pStyle w:val="PL"/>
        <w:shd w:val="clear" w:color="auto" w:fill="E6E6E6"/>
        <w:ind w:left="840" w:hanging="840"/>
      </w:pPr>
      <w:r>
        <w:t xml:space="preserve"> NR-Multi-RTT-SignalMeasurementInformation-</w:t>
      </w:r>
      <w:proofErr w:type="gramStart"/>
      <w:r>
        <w:t>r16 :</w:t>
      </w:r>
      <w:proofErr w:type="gramEnd"/>
      <w:r>
        <w:t>:= SEQUENCE {</w:t>
      </w:r>
    </w:p>
    <w:p w:rsidR="009F2511" w:rsidRDefault="006217F3">
      <w:pPr>
        <w:pStyle w:val="PL"/>
        <w:shd w:val="clear" w:color="auto" w:fill="E6E6E6"/>
        <w:ind w:left="840" w:hanging="840"/>
      </w:pPr>
      <w:r>
        <w:tab/>
      </w:r>
      <w:proofErr w:type="gramStart"/>
      <w:r>
        <w:t>nr-Multi-RTT-MeasList-r16</w:t>
      </w:r>
      <w:proofErr w:type="gramEnd"/>
      <w:r>
        <w:tab/>
      </w:r>
      <w:r>
        <w:tab/>
      </w:r>
      <w:proofErr w:type="spellStart"/>
      <w:r>
        <w:t>NR-Multi-RTT-MeasList-r16</w:t>
      </w:r>
      <w:proofErr w:type="spellEnd"/>
      <w:r>
        <w:t>,</w:t>
      </w:r>
    </w:p>
    <w:p w:rsidR="009F2511" w:rsidRDefault="006217F3">
      <w:pPr>
        <w:pStyle w:val="PL"/>
        <w:shd w:val="clear" w:color="auto" w:fill="E6E6E6"/>
        <w:ind w:left="840" w:hanging="840"/>
      </w:pPr>
      <w:r>
        <w:tab/>
      </w:r>
      <w:proofErr w:type="gramStart"/>
      <w:r>
        <w:t>nr-NTA-Offset-r16</w:t>
      </w:r>
      <w:proofErr w:type="gramEnd"/>
      <w:r>
        <w:tab/>
      </w:r>
      <w:r>
        <w:tab/>
      </w:r>
      <w:r>
        <w:tab/>
      </w:r>
      <w:r>
        <w:tab/>
        <w:t>ENUMERATED { nTA1, nTA2, nTA3, nTA4, ... }</w:t>
      </w:r>
      <w:r>
        <w:tab/>
      </w:r>
      <w:r>
        <w:tab/>
        <w:t>OPTIONAL,</w:t>
      </w:r>
    </w:p>
    <w:p w:rsidR="009F2511" w:rsidRDefault="006217F3">
      <w:pPr>
        <w:pStyle w:val="PL"/>
        <w:shd w:val="clear" w:color="auto" w:fill="E6E6E6"/>
        <w:ind w:left="840" w:hanging="840"/>
      </w:pPr>
      <w:r>
        <w:tab/>
        <w:t>...,</w:t>
      </w:r>
    </w:p>
    <w:p w:rsidR="009F2511" w:rsidRDefault="006217F3">
      <w:pPr>
        <w:pStyle w:val="PL"/>
        <w:shd w:val="clear" w:color="auto" w:fill="E6E6E6"/>
        <w:ind w:left="840" w:hanging="840"/>
      </w:pPr>
      <w:r>
        <w:tab/>
        <w:t>[[</w:t>
      </w:r>
    </w:p>
    <w:p w:rsidR="009F2511" w:rsidRDefault="006217F3">
      <w:pPr>
        <w:pStyle w:val="PL"/>
        <w:shd w:val="clear" w:color="auto" w:fill="E6E6E6"/>
        <w:ind w:left="840" w:hanging="840"/>
      </w:pPr>
      <w:r>
        <w:tab/>
      </w:r>
      <w:proofErr w:type="gramStart"/>
      <w:r>
        <w:t>nr-SRS-TxTEG-Set-r17</w:t>
      </w:r>
      <w:proofErr w:type="gramEnd"/>
      <w:r>
        <w:tab/>
      </w:r>
      <w:r>
        <w:tab/>
      </w:r>
      <w:r>
        <w:tab/>
        <w:t>SEQUENCE (SIZE(1..maxTxTEG-Sets-r17)) OF</w:t>
      </w:r>
    </w:p>
    <w:p w:rsidR="009F2511" w:rsidRDefault="006217F3">
      <w:pPr>
        <w:pStyle w:val="PL"/>
        <w:shd w:val="clear" w:color="auto" w:fill="E6E6E6"/>
        <w:ind w:left="840" w:hanging="840"/>
      </w:pPr>
      <w:r>
        <w:tab/>
      </w:r>
      <w:r>
        <w:tab/>
      </w:r>
      <w:r>
        <w:tab/>
      </w:r>
      <w:r>
        <w:tab/>
      </w:r>
      <w:r>
        <w:tab/>
      </w:r>
      <w:r>
        <w:tab/>
      </w:r>
      <w:r>
        <w:tab/>
      </w:r>
      <w:r>
        <w:tab/>
      </w:r>
      <w:r>
        <w:tab/>
      </w:r>
      <w:r>
        <w:tab/>
        <w:t>NR-SRS-TxTEG-Element-r17</w:t>
      </w:r>
      <w:r>
        <w:tab/>
      </w:r>
      <w:r>
        <w:tab/>
      </w:r>
      <w:r>
        <w:tab/>
      </w:r>
      <w:r>
        <w:tab/>
      </w:r>
      <w:r>
        <w:tab/>
        <w:t>OPTIONAL</w:t>
      </w:r>
    </w:p>
    <w:p w:rsidR="009F2511" w:rsidRDefault="006217F3">
      <w:pPr>
        <w:pStyle w:val="PL"/>
        <w:shd w:val="clear" w:color="auto" w:fill="E6E6E6"/>
        <w:ind w:left="840" w:hanging="840"/>
        <w:rPr>
          <w:ins w:id="39" w:author="ZTE-Yu Pan" w:date="2022-08-04T14:06:00Z"/>
        </w:rPr>
      </w:pPr>
      <w:r>
        <w:tab/>
      </w:r>
      <w:r>
        <w:tab/>
      </w:r>
      <w:r>
        <w:tab/>
      </w:r>
      <w:r>
        <w:tab/>
      </w:r>
      <w:r>
        <w:tab/>
      </w:r>
      <w:r>
        <w:tab/>
      </w:r>
      <w:r>
        <w:tab/>
      </w:r>
      <w:r>
        <w:tab/>
      </w:r>
      <w:r>
        <w:tab/>
      </w:r>
      <w:r>
        <w:tab/>
      </w:r>
      <w:r>
        <w:tab/>
      </w:r>
      <w:r>
        <w:tab/>
      </w:r>
      <w:r>
        <w:tab/>
      </w:r>
      <w:r>
        <w:tab/>
      </w:r>
      <w:r>
        <w:tab/>
      </w:r>
      <w:r>
        <w:tab/>
      </w:r>
      <w:r>
        <w:tab/>
      </w:r>
      <w:r>
        <w:tab/>
      </w:r>
      <w:r>
        <w:tab/>
        <w:t xml:space="preserve"> -- Cond Case2-3</w:t>
      </w:r>
      <w:r>
        <w:tab/>
        <w:t>]]</w:t>
      </w:r>
    </w:p>
    <w:p w:rsidR="004C2F2F" w:rsidRDefault="004C2F2F">
      <w:pPr>
        <w:pStyle w:val="PL"/>
        <w:shd w:val="clear" w:color="auto" w:fill="E6E6E6"/>
        <w:ind w:left="840" w:hanging="840"/>
        <w:rPr>
          <w:ins w:id="40" w:author="ZTE-Yu Pan" w:date="2022-08-03T14:50:00Z"/>
        </w:rPr>
      </w:pPr>
      <w:ins w:id="41" w:author="ZTE-Yu Pan" w:date="2022-08-04T14:06:00Z">
        <w:r>
          <w:t>[[</w:t>
        </w:r>
      </w:ins>
    </w:p>
    <w:p w:rsidR="009F2511" w:rsidRDefault="006217F3">
      <w:pPr>
        <w:pStyle w:val="PL"/>
        <w:shd w:val="clear" w:color="auto" w:fill="E6E6E6"/>
        <w:ind w:left="840" w:hanging="840"/>
        <w:rPr>
          <w:ins w:id="42" w:author="ZTE-Yu Pan" w:date="2022-08-03T14:53:00Z"/>
        </w:rPr>
      </w:pPr>
      <w:proofErr w:type="gramStart"/>
      <w:ins w:id="43" w:author="ZTE-Yu Pan" w:date="2022-08-03T14:53:00Z">
        <w:r>
          <w:t>nr-Multi-RTT-UE-TEG-TimingErrorMargin-r17</w:t>
        </w:r>
        <w:proofErr w:type="gramEnd"/>
        <w:r>
          <w:t xml:space="preserve">    SEQUENCE {</w:t>
        </w:r>
      </w:ins>
    </w:p>
    <w:p w:rsidR="009F2511" w:rsidRDefault="006217F3">
      <w:pPr>
        <w:pStyle w:val="PL"/>
        <w:shd w:val="clear" w:color="auto" w:fill="E6E6E6"/>
        <w:ind w:left="840" w:hanging="840"/>
        <w:rPr>
          <w:ins w:id="44" w:author="ZTE-Yu Pan" w:date="2022-08-03T14:54:00Z"/>
        </w:rPr>
      </w:pPr>
      <w:ins w:id="45" w:author="ZTE-Yu Pan" w:date="2022-08-03T14:54:00Z">
        <w:r>
          <w:lastRenderedPageBreak/>
          <w:t>nr-Multi-RTT-UE</w:t>
        </w:r>
        <w:r w:rsidR="00C462F8">
          <w:t>-RxTEG-TimingErrorMargin-</w:t>
        </w:r>
        <w:proofErr w:type="gramStart"/>
        <w:r w:rsidR="00C462F8">
          <w:t xml:space="preserve">r17  </w:t>
        </w:r>
        <w:r>
          <w:rPr>
            <w:rFonts w:eastAsia="Times New Roman"/>
            <w:szCs w:val="16"/>
          </w:rPr>
          <w:t>TEGTimingErrorMargin</w:t>
        </w:r>
        <w:proofErr w:type="gramEnd"/>
        <w:r>
          <w:rPr>
            <w:rFonts w:eastAsia="Times New Roman"/>
            <w:szCs w:val="16"/>
          </w:rPr>
          <w:t>-r17</w:t>
        </w:r>
      </w:ins>
      <w:ins w:id="46" w:author="ZTE-Yu Pan" w:date="2022-08-03T14:55:00Z">
        <w:r w:rsidR="00C462F8">
          <w:rPr>
            <w:rFonts w:eastAsia="Times New Roman"/>
            <w:szCs w:val="16"/>
          </w:rPr>
          <w:t xml:space="preserve">  </w:t>
        </w:r>
        <w:r>
          <w:t>OPTIONAL</w:t>
        </w:r>
      </w:ins>
      <w:ins w:id="47" w:author="ZTE-Yu Pan" w:date="2022-08-04T15:05:00Z">
        <w:r w:rsidR="00C462F8">
          <w:t>, --Cond Case3</w:t>
        </w:r>
      </w:ins>
    </w:p>
    <w:p w:rsidR="009F2511" w:rsidRDefault="006217F3">
      <w:pPr>
        <w:pStyle w:val="PL"/>
        <w:shd w:val="clear" w:color="auto" w:fill="E6E6E6"/>
        <w:ind w:left="840" w:hanging="840"/>
        <w:rPr>
          <w:ins w:id="48" w:author="ZTE-Yu Pan" w:date="2022-08-03T14:54:00Z"/>
        </w:rPr>
      </w:pPr>
      <w:ins w:id="49" w:author="ZTE-Yu Pan" w:date="2022-08-03T14:54:00Z">
        <w:r>
          <w:t>nr-Multi-RTT-UE</w:t>
        </w:r>
        <w:r w:rsidR="00C462F8">
          <w:t>-TxTEG-TimingErrorMargin-</w:t>
        </w:r>
        <w:proofErr w:type="gramStart"/>
        <w:r w:rsidR="00C462F8">
          <w:t xml:space="preserve">r17  </w:t>
        </w:r>
        <w:r>
          <w:rPr>
            <w:rFonts w:eastAsia="Times New Roman"/>
            <w:szCs w:val="16"/>
          </w:rPr>
          <w:t>TEGTimingErrorMargin</w:t>
        </w:r>
        <w:proofErr w:type="gramEnd"/>
        <w:r>
          <w:rPr>
            <w:rFonts w:eastAsia="Times New Roman"/>
            <w:szCs w:val="16"/>
          </w:rPr>
          <w:t>-r17</w:t>
        </w:r>
      </w:ins>
      <w:ins w:id="50" w:author="ZTE-Yu Pan" w:date="2022-08-03T14:55:00Z">
        <w:r>
          <w:rPr>
            <w:rFonts w:eastAsia="Times New Roman"/>
            <w:szCs w:val="16"/>
          </w:rPr>
          <w:t xml:space="preserve"> </w:t>
        </w:r>
        <w:r>
          <w:t>OPTIONAL</w:t>
        </w:r>
      </w:ins>
      <w:ins w:id="51" w:author="ZTE-Yu Pan" w:date="2022-08-04T15:06:00Z">
        <w:r w:rsidR="00C462F8">
          <w:t>, --Cond Case2-3</w:t>
        </w:r>
      </w:ins>
    </w:p>
    <w:p w:rsidR="009F2511" w:rsidRDefault="006217F3">
      <w:pPr>
        <w:pStyle w:val="PL"/>
        <w:shd w:val="clear" w:color="auto" w:fill="E6E6E6"/>
        <w:ind w:left="840" w:hanging="840"/>
        <w:rPr>
          <w:ins w:id="52" w:author="ZTE-Yu Pan" w:date="2022-08-03T14:53:00Z"/>
        </w:rPr>
      </w:pPr>
      <w:proofErr w:type="gramStart"/>
      <w:ins w:id="53" w:author="ZTE-Yu Pan" w:date="2022-08-03T14:54:00Z">
        <w:r>
          <w:t>nr-Multi-RTT-UE-RxTx</w:t>
        </w:r>
        <w:r w:rsidR="00C462F8">
          <w:t>TEG-TimingErrorMargin-r17</w:t>
        </w:r>
        <w:proofErr w:type="gramEnd"/>
        <w:r w:rsidR="00C462F8">
          <w:t xml:space="preserve"> </w:t>
        </w:r>
        <w:r>
          <w:t xml:space="preserve"> </w:t>
        </w:r>
      </w:ins>
      <w:ins w:id="54" w:author="ZTE-Yu Pan" w:date="2022-08-04T15:06:00Z">
        <w:r w:rsidR="00C462F8">
          <w:t xml:space="preserve"> </w:t>
        </w:r>
      </w:ins>
      <w:ins w:id="55" w:author="ZTE-Yu Pan" w:date="2022-08-03T14:54:00Z">
        <w:r>
          <w:rPr>
            <w:rFonts w:eastAsia="Times New Roman"/>
            <w:szCs w:val="16"/>
          </w:rPr>
          <w:t>TEGTimingErrorMargin-r17</w:t>
        </w:r>
      </w:ins>
      <w:ins w:id="56" w:author="ZTE-Yu Pan" w:date="2022-08-03T14:55:00Z">
        <w:r w:rsidR="00C462F8">
          <w:rPr>
            <w:rFonts w:eastAsia="Times New Roman"/>
            <w:szCs w:val="16"/>
          </w:rPr>
          <w:t xml:space="preserve"> </w:t>
        </w:r>
      </w:ins>
      <w:ins w:id="57" w:author="ZTE-Yu Pan" w:date="2022-08-04T15:06:00Z">
        <w:r w:rsidR="00C462F8">
          <w:rPr>
            <w:rFonts w:eastAsia="Times New Roman"/>
            <w:szCs w:val="16"/>
          </w:rPr>
          <w:t xml:space="preserve"> </w:t>
        </w:r>
      </w:ins>
      <w:ins w:id="58" w:author="ZTE-Yu Pan" w:date="2022-08-03T14:55:00Z">
        <w:r>
          <w:t>OPTIONAL</w:t>
        </w:r>
      </w:ins>
      <w:ins w:id="59" w:author="ZTE-Yu Pan" w:date="2022-08-04T15:06:00Z">
        <w:r w:rsidR="00C462F8">
          <w:t>, --Cond Case1-2</w:t>
        </w:r>
      </w:ins>
    </w:p>
    <w:p w:rsidR="009F2511" w:rsidRDefault="006217F3">
      <w:pPr>
        <w:pStyle w:val="PL"/>
        <w:shd w:val="clear" w:color="auto" w:fill="E6E6E6"/>
        <w:ind w:left="840" w:hanging="840"/>
        <w:rPr>
          <w:ins w:id="60" w:author="ZTE-Yu Pan" w:date="2022-08-04T14:06:00Z"/>
        </w:rPr>
      </w:pPr>
      <w:ins w:id="61" w:author="ZTE-Yu Pan" w:date="2022-08-03T14:53:00Z">
        <w:r>
          <w:t>}</w:t>
        </w:r>
      </w:ins>
    </w:p>
    <w:p w:rsidR="004C2F2F" w:rsidRDefault="004C2F2F">
      <w:pPr>
        <w:pStyle w:val="PL"/>
        <w:shd w:val="clear" w:color="auto" w:fill="E6E6E6"/>
        <w:ind w:left="840" w:hanging="840"/>
      </w:pPr>
      <w:ins w:id="62" w:author="ZTE-Yu Pan" w:date="2022-08-04T14:06:00Z">
        <w:r>
          <w:t>]]</w:t>
        </w:r>
      </w:ins>
    </w:p>
    <w:p w:rsidR="009F2511" w:rsidRDefault="006217F3">
      <w:pPr>
        <w:pStyle w:val="PL"/>
        <w:shd w:val="clear" w:color="auto" w:fill="E6E6E6"/>
      </w:pPr>
      <w:r>
        <w:t>}</w:t>
      </w:r>
    </w:p>
    <w:p w:rsidR="009F2511" w:rsidRDefault="006217F3">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w:t>
      </w:r>
      <w:r>
        <w:rPr>
          <w:rFonts w:ascii="Times New Roman" w:hAnsi="Times New Roman" w:hint="eastAsia"/>
          <w:sz w:val="20"/>
          <w:szCs w:val="20"/>
          <w:lang w:val="en-US" w:eastAsia="zh-CN"/>
        </w:rPr>
        <w:t xml:space="preserve">he </w:t>
      </w:r>
      <w:r>
        <w:rPr>
          <w:rFonts w:ascii="Times New Roman" w:hAnsi="Times New Roman"/>
          <w:sz w:val="20"/>
          <w:szCs w:val="20"/>
          <w:lang w:val="en-US" w:eastAsia="zh-CN"/>
        </w:rPr>
        <w:t xml:space="preserve">draft CR of the above changes </w:t>
      </w:r>
      <w:r w:rsidR="00C462F8">
        <w:rPr>
          <w:rFonts w:ascii="Times New Roman" w:hAnsi="Times New Roman"/>
          <w:sz w:val="20"/>
          <w:szCs w:val="20"/>
          <w:lang w:val="en-US" w:eastAsia="zh-CN"/>
        </w:rPr>
        <w:t xml:space="preserve">and corresponding condition description and field description </w:t>
      </w:r>
      <w:r>
        <w:rPr>
          <w:rFonts w:ascii="Times New Roman" w:hAnsi="Times New Roman"/>
          <w:sz w:val="20"/>
          <w:szCs w:val="20"/>
          <w:lang w:val="en-US" w:eastAsia="zh-CN"/>
        </w:rPr>
        <w:t>is also provided in R2-22</w:t>
      </w:r>
      <w:r w:rsidR="00B1084A">
        <w:rPr>
          <w:rFonts w:ascii="Times New Roman" w:hAnsi="Times New Roman"/>
          <w:sz w:val="20"/>
          <w:szCs w:val="20"/>
          <w:lang w:val="en-US" w:eastAsia="zh-CN"/>
        </w:rPr>
        <w:t>07581</w:t>
      </w:r>
      <w:r>
        <w:rPr>
          <w:rFonts w:ascii="Times New Roman" w:hAnsi="Times New Roman"/>
          <w:sz w:val="20"/>
          <w:szCs w:val="20"/>
          <w:lang w:val="en-US" w:eastAsia="zh-CN"/>
        </w:rPr>
        <w:t xml:space="preserve"> [</w:t>
      </w:r>
      <w:r w:rsidR="009414B9">
        <w:rPr>
          <w:rFonts w:ascii="Times New Roman" w:hAnsi="Times New Roman"/>
          <w:sz w:val="20"/>
          <w:szCs w:val="20"/>
          <w:lang w:val="en-US" w:eastAsia="zh-CN"/>
        </w:rPr>
        <w:t>3</w:t>
      </w:r>
      <w:r>
        <w:rPr>
          <w:rFonts w:ascii="Times New Roman" w:hAnsi="Times New Roman"/>
          <w:sz w:val="20"/>
          <w:szCs w:val="20"/>
          <w:lang w:val="en-US" w:eastAsia="zh-CN"/>
        </w:rPr>
        <w:t>].</w:t>
      </w:r>
    </w:p>
    <w:p w:rsidR="009F2511" w:rsidRDefault="006217F3">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 xml:space="preserve">Proposal </w:t>
      </w:r>
      <w:r w:rsidR="009414B9">
        <w:rPr>
          <w:rFonts w:ascii="Times New Roman" w:hAnsi="Times New Roman"/>
          <w:b/>
          <w:i/>
          <w:sz w:val="20"/>
          <w:szCs w:val="20"/>
          <w:lang w:val="en-US" w:eastAsia="zh-CN"/>
        </w:rPr>
        <w:t>3</w:t>
      </w:r>
      <w:r>
        <w:rPr>
          <w:rFonts w:ascii="Times New Roman" w:hAnsi="Times New Roman"/>
          <w:b/>
          <w:i/>
          <w:sz w:val="20"/>
          <w:szCs w:val="20"/>
          <w:lang w:val="en-US" w:eastAsia="zh-CN"/>
        </w:rPr>
        <w:t xml:space="preserve">: </w:t>
      </w:r>
      <w:r w:rsidR="00C5451A">
        <w:rPr>
          <w:rFonts w:ascii="Times New Roman" w:hAnsi="Times New Roman"/>
          <w:b/>
          <w:i/>
          <w:sz w:val="20"/>
          <w:szCs w:val="20"/>
          <w:lang w:val="en-US" w:eastAsia="zh-CN"/>
        </w:rPr>
        <w:t>Support to add</w:t>
      </w:r>
      <w:r>
        <w:rPr>
          <w:rFonts w:ascii="Times New Roman" w:hAnsi="Times New Roman"/>
          <w:b/>
          <w:i/>
          <w:sz w:val="20"/>
          <w:szCs w:val="20"/>
          <w:lang w:val="en-US" w:eastAsia="zh-CN"/>
        </w:rPr>
        <w:t xml:space="preserve"> UE Rx TEG timing error margin in LPP signaling NR-DL-TDOA-</w:t>
      </w:r>
      <w:proofErr w:type="spellStart"/>
      <w:r>
        <w:rPr>
          <w:rFonts w:ascii="Times New Roman" w:hAnsi="Times New Roman"/>
          <w:b/>
          <w:i/>
          <w:sz w:val="20"/>
          <w:szCs w:val="20"/>
          <w:lang w:val="en-US" w:eastAsia="zh-CN"/>
        </w:rPr>
        <w:t>SignalMeasurementInformation</w:t>
      </w:r>
      <w:proofErr w:type="spellEnd"/>
      <w:r w:rsidR="00B1084A" w:rsidRPr="00B1084A">
        <w:rPr>
          <w:rFonts w:ascii="Times New Roman" w:hAnsi="Times New Roman"/>
          <w:b/>
          <w:i/>
          <w:sz w:val="20"/>
          <w:lang w:val="en-US" w:eastAsia="zh-CN"/>
        </w:rPr>
        <w:t xml:space="preserve"> </w:t>
      </w:r>
      <w:r w:rsidR="00B1084A">
        <w:rPr>
          <w:rFonts w:ascii="Times New Roman" w:hAnsi="Times New Roman"/>
          <w:b/>
          <w:i/>
          <w:sz w:val="20"/>
          <w:lang w:val="en-US" w:eastAsia="zh-CN"/>
        </w:rPr>
        <w:t>as in R2-2207581</w:t>
      </w:r>
      <w:r>
        <w:rPr>
          <w:rFonts w:ascii="Times New Roman" w:hAnsi="Times New Roman"/>
          <w:b/>
          <w:i/>
          <w:sz w:val="20"/>
          <w:szCs w:val="20"/>
          <w:lang w:val="en-US" w:eastAsia="zh-CN"/>
        </w:rPr>
        <w:t>.</w:t>
      </w:r>
    </w:p>
    <w:p w:rsidR="009F2511" w:rsidRDefault="006217F3">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 xml:space="preserve">Proposal </w:t>
      </w:r>
      <w:r w:rsidR="009414B9">
        <w:rPr>
          <w:rFonts w:ascii="Times New Roman" w:hAnsi="Times New Roman"/>
          <w:b/>
          <w:i/>
          <w:sz w:val="20"/>
          <w:szCs w:val="20"/>
          <w:lang w:val="en-US" w:eastAsia="zh-CN"/>
        </w:rPr>
        <w:t>4</w:t>
      </w:r>
      <w:r>
        <w:rPr>
          <w:rFonts w:ascii="Times New Roman" w:hAnsi="Times New Roman"/>
          <w:b/>
          <w:i/>
          <w:sz w:val="20"/>
          <w:szCs w:val="20"/>
          <w:lang w:val="en-US" w:eastAsia="zh-CN"/>
        </w:rPr>
        <w:t xml:space="preserve">: </w:t>
      </w:r>
      <w:r w:rsidR="00C5451A">
        <w:rPr>
          <w:rFonts w:ascii="Times New Roman" w:hAnsi="Times New Roman"/>
          <w:b/>
          <w:i/>
          <w:sz w:val="20"/>
          <w:szCs w:val="20"/>
          <w:lang w:val="en-US" w:eastAsia="zh-CN"/>
        </w:rPr>
        <w:t>Support to add</w:t>
      </w:r>
      <w:r>
        <w:rPr>
          <w:rFonts w:ascii="Times New Roman" w:hAnsi="Times New Roman"/>
          <w:b/>
          <w:i/>
          <w:sz w:val="20"/>
          <w:szCs w:val="20"/>
          <w:lang w:val="en-US" w:eastAsia="zh-CN"/>
        </w:rPr>
        <w:t xml:space="preserve"> UE Rx/</w:t>
      </w:r>
      <w:proofErr w:type="spellStart"/>
      <w:r>
        <w:rPr>
          <w:rFonts w:ascii="Times New Roman" w:hAnsi="Times New Roman"/>
          <w:b/>
          <w:i/>
          <w:sz w:val="20"/>
          <w:szCs w:val="20"/>
          <w:lang w:val="en-US" w:eastAsia="zh-CN"/>
        </w:rPr>
        <w:t>Tx</w:t>
      </w:r>
      <w:proofErr w:type="spellEnd"/>
      <w:r>
        <w:rPr>
          <w:rFonts w:ascii="Times New Roman" w:hAnsi="Times New Roman"/>
          <w:b/>
          <w:i/>
          <w:sz w:val="20"/>
          <w:szCs w:val="20"/>
          <w:lang w:val="en-US" w:eastAsia="zh-CN"/>
        </w:rPr>
        <w:t>/</w:t>
      </w:r>
      <w:proofErr w:type="spellStart"/>
      <w:r>
        <w:rPr>
          <w:rFonts w:ascii="Times New Roman" w:hAnsi="Times New Roman"/>
          <w:b/>
          <w:i/>
          <w:sz w:val="20"/>
          <w:szCs w:val="20"/>
          <w:lang w:val="en-US" w:eastAsia="zh-CN"/>
        </w:rPr>
        <w:t>RxTx</w:t>
      </w:r>
      <w:proofErr w:type="spellEnd"/>
      <w:r>
        <w:rPr>
          <w:rFonts w:ascii="Times New Roman" w:hAnsi="Times New Roman"/>
          <w:b/>
          <w:i/>
          <w:sz w:val="20"/>
          <w:szCs w:val="20"/>
          <w:lang w:val="en-US" w:eastAsia="zh-CN"/>
        </w:rPr>
        <w:t xml:space="preserve"> TEG timing error margin in LPP signaling NR-Multi-RTT-</w:t>
      </w:r>
      <w:proofErr w:type="spellStart"/>
      <w:r>
        <w:rPr>
          <w:rFonts w:ascii="Times New Roman" w:hAnsi="Times New Roman"/>
          <w:b/>
          <w:i/>
          <w:sz w:val="20"/>
          <w:szCs w:val="20"/>
          <w:lang w:val="en-US" w:eastAsia="zh-CN"/>
        </w:rPr>
        <w:t>SignalMeasurementInformation</w:t>
      </w:r>
      <w:proofErr w:type="spellEnd"/>
      <w:r w:rsidR="00B1084A" w:rsidRPr="00B1084A">
        <w:rPr>
          <w:rFonts w:ascii="Times New Roman" w:hAnsi="Times New Roman"/>
          <w:b/>
          <w:i/>
          <w:sz w:val="20"/>
          <w:lang w:val="en-US" w:eastAsia="zh-CN"/>
        </w:rPr>
        <w:t xml:space="preserve"> </w:t>
      </w:r>
      <w:r w:rsidR="00B1084A">
        <w:rPr>
          <w:rFonts w:ascii="Times New Roman" w:hAnsi="Times New Roman"/>
          <w:b/>
          <w:i/>
          <w:sz w:val="20"/>
          <w:lang w:val="en-US" w:eastAsia="zh-CN"/>
        </w:rPr>
        <w:t>as in R2-2207581</w:t>
      </w:r>
      <w:r>
        <w:rPr>
          <w:rFonts w:ascii="Times New Roman" w:hAnsi="Times New Roman"/>
          <w:b/>
          <w:i/>
          <w:sz w:val="20"/>
          <w:szCs w:val="20"/>
          <w:lang w:val="en-US" w:eastAsia="zh-CN"/>
        </w:rPr>
        <w:t>.</w:t>
      </w:r>
    </w:p>
    <w:p w:rsidR="009F2511" w:rsidRDefault="006217F3" w:rsidP="009414B9">
      <w:pPr>
        <w:pStyle w:val="2"/>
        <w:ind w:hanging="833"/>
        <w:rPr>
          <w:sz w:val="24"/>
          <w:lang w:val="en-US" w:eastAsia="zh-CN"/>
        </w:rPr>
      </w:pPr>
      <w:r>
        <w:rPr>
          <w:sz w:val="24"/>
          <w:lang w:val="en-US" w:eastAsia="zh-CN"/>
        </w:rPr>
        <w:t xml:space="preserve">2.2 LPP signaling of </w:t>
      </w:r>
      <w:r>
        <w:rPr>
          <w:rFonts w:hint="eastAsia"/>
          <w:sz w:val="24"/>
          <w:lang w:val="en-US" w:eastAsia="zh-CN"/>
        </w:rPr>
        <w:t xml:space="preserve">TRP </w:t>
      </w:r>
      <w:proofErr w:type="spellStart"/>
      <w:proofErr w:type="gramStart"/>
      <w:r>
        <w:rPr>
          <w:sz w:val="24"/>
          <w:lang w:val="en-US" w:eastAsia="zh-CN"/>
        </w:rPr>
        <w:t>Tx</w:t>
      </w:r>
      <w:proofErr w:type="spellEnd"/>
      <w:proofErr w:type="gramEnd"/>
      <w:r>
        <w:rPr>
          <w:sz w:val="24"/>
          <w:lang w:val="en-US" w:eastAsia="zh-CN"/>
        </w:rPr>
        <w:t xml:space="preserve"> TEG with the margin value</w:t>
      </w:r>
    </w:p>
    <w:p w:rsidR="009F2511" w:rsidRDefault="006217F3">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TRP </w:t>
      </w:r>
      <w:proofErr w:type="spellStart"/>
      <w:proofErr w:type="gramStart"/>
      <w:r>
        <w:rPr>
          <w:rFonts w:ascii="Times New Roman" w:hAnsi="Times New Roman"/>
          <w:sz w:val="20"/>
          <w:szCs w:val="20"/>
          <w:lang w:val="en-US" w:eastAsia="zh-CN"/>
        </w:rPr>
        <w:t>Tx</w:t>
      </w:r>
      <w:proofErr w:type="spellEnd"/>
      <w:proofErr w:type="gramEnd"/>
      <w:r>
        <w:rPr>
          <w:rFonts w:ascii="Times New Roman" w:hAnsi="Times New Roman"/>
          <w:sz w:val="20"/>
          <w:szCs w:val="20"/>
          <w:lang w:val="en-US" w:eastAsia="zh-CN"/>
        </w:rPr>
        <w:t xml:space="preserve"> TEG is configured in assistance data in </w:t>
      </w:r>
      <w:r w:rsidRPr="00C5451A">
        <w:rPr>
          <w:rFonts w:ascii="Times New Roman" w:hAnsi="Times New Roman"/>
          <w:i/>
          <w:sz w:val="20"/>
          <w:szCs w:val="20"/>
          <w:lang w:val="en-US" w:eastAsia="zh-CN"/>
        </w:rPr>
        <w:t>NR-DL-PRS-TRP-TEG-Info</w:t>
      </w:r>
      <w:r>
        <w:rPr>
          <w:rFonts w:ascii="Times New Roman" w:hAnsi="Times New Roman"/>
          <w:sz w:val="20"/>
          <w:szCs w:val="20"/>
          <w:lang w:val="en-US" w:eastAsia="zh-CN"/>
        </w:rPr>
        <w:t xml:space="preserve">, which includes all PRS resource and TRP </w:t>
      </w:r>
      <w:proofErr w:type="spellStart"/>
      <w:r>
        <w:rPr>
          <w:rFonts w:ascii="Times New Roman" w:hAnsi="Times New Roman"/>
          <w:sz w:val="20"/>
          <w:szCs w:val="20"/>
          <w:lang w:val="en-US" w:eastAsia="zh-CN"/>
        </w:rPr>
        <w:t>Tx</w:t>
      </w:r>
      <w:proofErr w:type="spellEnd"/>
      <w:r>
        <w:rPr>
          <w:rFonts w:ascii="Times New Roman" w:hAnsi="Times New Roman"/>
          <w:sz w:val="20"/>
          <w:szCs w:val="20"/>
          <w:lang w:val="en-US" w:eastAsia="zh-CN"/>
        </w:rPr>
        <w:t xml:space="preserve"> TEG association of all the TRPs and all the frequency layers. Since TRP </w:t>
      </w:r>
      <w:proofErr w:type="spellStart"/>
      <w:proofErr w:type="gramStart"/>
      <w:r>
        <w:rPr>
          <w:rFonts w:ascii="Times New Roman" w:hAnsi="Times New Roman"/>
          <w:sz w:val="20"/>
          <w:szCs w:val="20"/>
          <w:lang w:val="en-US" w:eastAsia="zh-CN"/>
        </w:rPr>
        <w:t>Tx</w:t>
      </w:r>
      <w:proofErr w:type="spellEnd"/>
      <w:proofErr w:type="gramEnd"/>
      <w:r>
        <w:rPr>
          <w:rFonts w:ascii="Times New Roman" w:hAnsi="Times New Roman"/>
          <w:sz w:val="20"/>
          <w:szCs w:val="20"/>
          <w:lang w:val="en-US" w:eastAsia="zh-CN"/>
        </w:rPr>
        <w:t xml:space="preserve"> TEG timing error margin value should be associated with each TRP (no matter how many TRP </w:t>
      </w:r>
      <w:proofErr w:type="spellStart"/>
      <w:r>
        <w:rPr>
          <w:rFonts w:ascii="Times New Roman" w:hAnsi="Times New Roman"/>
          <w:sz w:val="20"/>
          <w:szCs w:val="20"/>
          <w:lang w:val="en-US" w:eastAsia="zh-CN"/>
        </w:rPr>
        <w:t>Tx</w:t>
      </w:r>
      <w:proofErr w:type="spellEnd"/>
      <w:r>
        <w:rPr>
          <w:rFonts w:ascii="Times New Roman" w:hAnsi="Times New Roman"/>
          <w:sz w:val="20"/>
          <w:szCs w:val="20"/>
          <w:lang w:val="en-US" w:eastAsia="zh-CN"/>
        </w:rPr>
        <w:t xml:space="preserve"> TEGs are associated with this TRP), the example design is shown as below:</w:t>
      </w:r>
    </w:p>
    <w:p w:rsidR="009F2511" w:rsidRDefault="006217F3">
      <w:pPr>
        <w:snapToGrid w:val="0"/>
        <w:spacing w:beforeLines="50" w:before="156" w:afterLines="50" w:after="156" w:line="240" w:lineRule="auto"/>
        <w:rPr>
          <w:i/>
          <w:kern w:val="0"/>
          <w:sz w:val="20"/>
        </w:rPr>
      </w:pPr>
      <w:r>
        <w:rPr>
          <w:i/>
          <w:sz w:val="20"/>
        </w:rPr>
        <w:t>–</w:t>
      </w:r>
      <w:r>
        <w:rPr>
          <w:i/>
          <w:sz w:val="20"/>
        </w:rPr>
        <w:tab/>
        <w:t>NR-DL-PRS-TRP-TEG-Info</w:t>
      </w:r>
    </w:p>
    <w:p w:rsidR="009F2511" w:rsidRDefault="006217F3">
      <w:pPr>
        <w:pStyle w:val="PL"/>
        <w:shd w:val="clear" w:color="auto" w:fill="E6E6E6"/>
        <w:ind w:left="840" w:hanging="840"/>
      </w:pPr>
      <w:r>
        <w:t>-- ASN1START</w:t>
      </w:r>
    </w:p>
    <w:p w:rsidR="009F2511" w:rsidRDefault="006217F3">
      <w:pPr>
        <w:pStyle w:val="PL"/>
        <w:shd w:val="clear" w:color="auto" w:fill="E6E6E6"/>
        <w:ind w:left="840" w:hanging="840"/>
      </w:pPr>
      <w:r>
        <w:t>NR-DL-PRS-TRP-TEG-Info-</w:t>
      </w:r>
      <w:proofErr w:type="gramStart"/>
      <w:r>
        <w:t>r17 :</w:t>
      </w:r>
      <w:proofErr w:type="gramEnd"/>
      <w:r>
        <w:t>:= SEQUENCE (SIZE (1..nrMaxFreqLayers-r16)) OF</w:t>
      </w:r>
    </w:p>
    <w:p w:rsidR="009F2511" w:rsidRDefault="006217F3">
      <w:pPr>
        <w:pStyle w:val="PL"/>
        <w:shd w:val="clear" w:color="auto" w:fill="E6E6E6"/>
        <w:ind w:left="840" w:hanging="840"/>
      </w:pPr>
      <w:r>
        <w:tab/>
      </w:r>
      <w:r>
        <w:tab/>
      </w:r>
      <w:r>
        <w:tab/>
      </w:r>
      <w:r>
        <w:tab/>
      </w:r>
      <w:r>
        <w:tab/>
      </w:r>
      <w:r>
        <w:tab/>
      </w:r>
      <w:r>
        <w:tab/>
      </w:r>
      <w:r>
        <w:tab/>
      </w:r>
      <w:r>
        <w:tab/>
      </w:r>
      <w:r>
        <w:tab/>
      </w:r>
      <w:r>
        <w:tab/>
      </w:r>
      <w:r>
        <w:tab/>
      </w:r>
      <w:r>
        <w:tab/>
      </w:r>
      <w:r>
        <w:tab/>
        <w:t>NR-DL-PRS-TRP-TEG-InfoPerFreqLayer-r17</w:t>
      </w:r>
    </w:p>
    <w:p w:rsidR="009F2511" w:rsidRDefault="006217F3">
      <w:pPr>
        <w:pStyle w:val="PL"/>
        <w:shd w:val="clear" w:color="auto" w:fill="E6E6E6"/>
        <w:ind w:left="840" w:hanging="840"/>
      </w:pPr>
      <w:r>
        <w:t>NR-DL-PRS-TRP-TEG-InfoPerFreqLayer-</w:t>
      </w:r>
      <w:proofErr w:type="gramStart"/>
      <w:r>
        <w:t>r17 :</w:t>
      </w:r>
      <w:proofErr w:type="gramEnd"/>
      <w:r>
        <w:t>:= SEQUENCE (SIZE (1..nrMaxTRPsPerFreq-r16)) OF</w:t>
      </w:r>
    </w:p>
    <w:p w:rsidR="009F2511" w:rsidRDefault="006217F3">
      <w:pPr>
        <w:pStyle w:val="PL"/>
        <w:shd w:val="clear" w:color="auto" w:fill="E6E6E6"/>
        <w:ind w:left="840" w:hanging="840"/>
      </w:pPr>
      <w:r>
        <w:tab/>
      </w:r>
      <w:r>
        <w:tab/>
      </w:r>
      <w:r>
        <w:tab/>
      </w:r>
      <w:r>
        <w:tab/>
      </w:r>
      <w:r>
        <w:tab/>
      </w:r>
      <w:r>
        <w:tab/>
      </w:r>
      <w:r>
        <w:tab/>
      </w:r>
      <w:r>
        <w:tab/>
      </w:r>
      <w:r>
        <w:tab/>
      </w:r>
      <w:r>
        <w:tab/>
      </w:r>
      <w:r>
        <w:tab/>
      </w:r>
      <w:r>
        <w:tab/>
      </w:r>
      <w:r>
        <w:tab/>
      </w:r>
      <w:r>
        <w:tab/>
        <w:t>NR-DL-PRS-TRP-TEG-InfoPerTRP-r17</w:t>
      </w:r>
    </w:p>
    <w:p w:rsidR="009F2511" w:rsidRDefault="006217F3">
      <w:pPr>
        <w:pStyle w:val="PL"/>
        <w:shd w:val="clear" w:color="auto" w:fill="E6E6E6"/>
        <w:ind w:left="840" w:hanging="840"/>
      </w:pPr>
      <w:r>
        <w:t>NR-DL-PRS-TRP-TEG-InfoPerTRP-</w:t>
      </w:r>
      <w:proofErr w:type="gramStart"/>
      <w:r>
        <w:t>r17 :</w:t>
      </w:r>
      <w:proofErr w:type="gramEnd"/>
      <w:r>
        <w:t>:= SEQUENCE {</w:t>
      </w:r>
    </w:p>
    <w:p w:rsidR="009F2511" w:rsidRDefault="006217F3">
      <w:pPr>
        <w:pStyle w:val="PL"/>
        <w:shd w:val="clear" w:color="auto" w:fill="E6E6E6"/>
        <w:ind w:left="840" w:hanging="840"/>
      </w:pPr>
      <w:r>
        <w:tab/>
      </w:r>
      <w:proofErr w:type="gramStart"/>
      <w:r>
        <w:t>dl-PRS-ID-r17</w:t>
      </w:r>
      <w:proofErr w:type="gramEnd"/>
      <w:r>
        <w:tab/>
      </w:r>
      <w:r>
        <w:tab/>
      </w:r>
      <w:r>
        <w:tab/>
      </w:r>
      <w:r>
        <w:tab/>
      </w:r>
      <w:r>
        <w:tab/>
      </w:r>
      <w:r>
        <w:tab/>
      </w:r>
      <w:r>
        <w:tab/>
        <w:t>INTEGER (0..255),</w:t>
      </w:r>
    </w:p>
    <w:p w:rsidR="009F2511" w:rsidRDefault="006217F3">
      <w:pPr>
        <w:pStyle w:val="PL"/>
        <w:shd w:val="clear" w:color="auto" w:fill="E6E6E6"/>
        <w:ind w:left="840" w:hanging="840"/>
      </w:pPr>
      <w:r>
        <w:tab/>
      </w:r>
      <w:proofErr w:type="gramStart"/>
      <w:r>
        <w:t>nr-PhysCellID-r17</w:t>
      </w:r>
      <w:proofErr w:type="gramEnd"/>
      <w:r>
        <w:tab/>
      </w:r>
      <w:r>
        <w:tab/>
      </w:r>
      <w:r>
        <w:tab/>
      </w:r>
      <w:r>
        <w:tab/>
      </w:r>
      <w:r>
        <w:tab/>
      </w:r>
      <w:r>
        <w:tab/>
        <w:t>NR-PhysCellID-r16</w:t>
      </w:r>
      <w:r>
        <w:tab/>
      </w:r>
      <w:r>
        <w:tab/>
        <w:t>OPTIONAL,</w:t>
      </w:r>
      <w:r>
        <w:tab/>
        <w:t>-- Need ON</w:t>
      </w:r>
    </w:p>
    <w:p w:rsidR="009F2511" w:rsidRDefault="006217F3">
      <w:pPr>
        <w:pStyle w:val="PL"/>
        <w:shd w:val="clear" w:color="auto" w:fill="E6E6E6"/>
        <w:ind w:left="840" w:hanging="840"/>
      </w:pPr>
      <w:r>
        <w:tab/>
      </w:r>
      <w:proofErr w:type="gramStart"/>
      <w:r>
        <w:t>nr-CellGlobalID-r17</w:t>
      </w:r>
      <w:proofErr w:type="gramEnd"/>
      <w:r>
        <w:tab/>
      </w:r>
      <w:r>
        <w:tab/>
      </w:r>
      <w:r>
        <w:tab/>
      </w:r>
      <w:r>
        <w:tab/>
      </w:r>
      <w:r>
        <w:tab/>
      </w:r>
      <w:r>
        <w:tab/>
        <w:t>NCGI-r15</w:t>
      </w:r>
      <w:r>
        <w:tab/>
      </w:r>
      <w:r>
        <w:tab/>
      </w:r>
      <w:r>
        <w:tab/>
      </w:r>
      <w:r>
        <w:tab/>
        <w:t>OPTIONAL,</w:t>
      </w:r>
      <w:r>
        <w:tab/>
        <w:t>-- Need ON</w:t>
      </w:r>
    </w:p>
    <w:p w:rsidR="009F2511" w:rsidRDefault="006217F3">
      <w:pPr>
        <w:pStyle w:val="PL"/>
        <w:shd w:val="clear" w:color="auto" w:fill="E6E6E6"/>
        <w:ind w:left="840" w:hanging="840"/>
      </w:pPr>
      <w:r>
        <w:tab/>
      </w:r>
      <w:proofErr w:type="gramStart"/>
      <w:r>
        <w:t>nr-ARFCN-r17</w:t>
      </w:r>
      <w:proofErr w:type="gramEnd"/>
      <w:r>
        <w:tab/>
      </w:r>
      <w:r>
        <w:tab/>
      </w:r>
      <w:r>
        <w:tab/>
      </w:r>
      <w:r>
        <w:tab/>
      </w:r>
      <w:r>
        <w:tab/>
      </w:r>
      <w:r>
        <w:tab/>
      </w:r>
      <w:r>
        <w:tab/>
        <w:t>ARFCN-ValueNR-r15</w:t>
      </w:r>
      <w:r>
        <w:tab/>
      </w:r>
      <w:r>
        <w:tab/>
        <w:t>OPTIONAL,</w:t>
      </w:r>
      <w:r>
        <w:tab/>
        <w:t>-- Need ON</w:t>
      </w:r>
    </w:p>
    <w:p w:rsidR="009F2511" w:rsidRDefault="006217F3">
      <w:pPr>
        <w:pStyle w:val="PL"/>
        <w:shd w:val="clear" w:color="auto" w:fill="E6E6E6"/>
        <w:ind w:left="840" w:hanging="840"/>
      </w:pPr>
      <w:r>
        <w:tab/>
      </w:r>
      <w:proofErr w:type="gramStart"/>
      <w:r>
        <w:t>dl-PRS-TEG-InfoSet-r17</w:t>
      </w:r>
      <w:proofErr w:type="gramEnd"/>
      <w:r>
        <w:tab/>
      </w:r>
      <w:r>
        <w:tab/>
      </w:r>
      <w:r>
        <w:tab/>
      </w:r>
      <w:r>
        <w:tab/>
      </w:r>
      <w:r>
        <w:tab/>
        <w:t>SEQUENCE (SIZE(1..nrMaxSetsPerTrpPerFreqLayer-r16)) OF</w:t>
      </w:r>
    </w:p>
    <w:p w:rsidR="009F2511" w:rsidDel="004C2F2F" w:rsidRDefault="006217F3">
      <w:pPr>
        <w:pStyle w:val="PL"/>
        <w:shd w:val="clear" w:color="auto" w:fill="E6E6E6"/>
        <w:ind w:left="840" w:hanging="840"/>
        <w:rPr>
          <w:del w:id="63" w:author="ZTE-Yu Pan" w:date="2022-08-04T14:06:00Z"/>
        </w:rPr>
      </w:pPr>
      <w:r>
        <w:tab/>
      </w:r>
      <w:r>
        <w:tab/>
      </w:r>
      <w:r>
        <w:tab/>
      </w:r>
      <w:r>
        <w:tab/>
      </w:r>
      <w:r>
        <w:tab/>
      </w:r>
      <w:r>
        <w:tab/>
      </w:r>
      <w:r>
        <w:tab/>
      </w:r>
      <w:r>
        <w:tab/>
      </w:r>
      <w:r>
        <w:tab/>
      </w:r>
      <w:r>
        <w:tab/>
      </w:r>
      <w:r>
        <w:tab/>
      </w:r>
      <w:r>
        <w:tab/>
        <w:t>DL-PRS-TEG-InfoPerResourceSet-r17,</w:t>
      </w:r>
    </w:p>
    <w:p w:rsidR="009F2511" w:rsidRDefault="009F2511" w:rsidP="004C2F2F">
      <w:pPr>
        <w:pStyle w:val="PL"/>
        <w:shd w:val="clear" w:color="auto" w:fill="E6E6E6"/>
        <w:ind w:left="840" w:hanging="840"/>
      </w:pPr>
    </w:p>
    <w:p w:rsidR="009F2511" w:rsidRDefault="006217F3">
      <w:pPr>
        <w:pStyle w:val="PL"/>
        <w:shd w:val="clear" w:color="auto" w:fill="E6E6E6"/>
        <w:ind w:left="840" w:hanging="840"/>
        <w:rPr>
          <w:ins w:id="64" w:author="ZTE-Yu Pan" w:date="2022-08-04T14:06:00Z"/>
        </w:rPr>
      </w:pPr>
      <w:r>
        <w:tab/>
        <w:t>...</w:t>
      </w:r>
      <w:ins w:id="65" w:author="ZTE-Yu Pan" w:date="2022-08-04T14:06:00Z">
        <w:r w:rsidR="004C2F2F">
          <w:t>,</w:t>
        </w:r>
      </w:ins>
    </w:p>
    <w:p w:rsidR="004C2F2F" w:rsidRDefault="004C2F2F">
      <w:pPr>
        <w:pStyle w:val="PL"/>
        <w:shd w:val="clear" w:color="auto" w:fill="E6E6E6"/>
        <w:ind w:left="840" w:hanging="840"/>
        <w:rPr>
          <w:ins w:id="66" w:author="ZTE-Yu Pan" w:date="2022-08-04T14:06:00Z"/>
        </w:rPr>
      </w:pPr>
      <w:ins w:id="67" w:author="ZTE-Yu Pan" w:date="2022-08-04T14:06:00Z">
        <w:r>
          <w:t>[[</w:t>
        </w:r>
      </w:ins>
    </w:p>
    <w:p w:rsidR="004C2F2F" w:rsidRDefault="004C2F2F">
      <w:pPr>
        <w:pStyle w:val="PL"/>
        <w:shd w:val="clear" w:color="auto" w:fill="E6E6E6"/>
        <w:ind w:left="840" w:hanging="840"/>
        <w:rPr>
          <w:ins w:id="68" w:author="ZTE-Yu Pan" w:date="2022-08-04T14:06:00Z"/>
        </w:rPr>
      </w:pPr>
      <w:proofErr w:type="gramStart"/>
      <w:ins w:id="69" w:author="ZTE-Yu Pan" w:date="2022-08-04T14:06:00Z">
        <w:r>
          <w:t>nr-TRP-TxTEG-TimingErrorMargin-r17</w:t>
        </w:r>
        <w:proofErr w:type="gramEnd"/>
        <w:r>
          <w:t xml:space="preserve">   TEGTimingErrorMargin-r17,</w:t>
        </w:r>
      </w:ins>
      <w:ins w:id="70" w:author="ZTE-Yu Pan" w:date="2022-08-04T14:58:00Z">
        <w:r w:rsidR="00387B71">
          <w:t xml:space="preserve"> </w:t>
        </w:r>
      </w:ins>
      <w:ins w:id="71" w:author="ZTE-Yu Pan" w:date="2022-08-08T10:48:00Z">
        <w:r w:rsidR="00C5451A">
          <w:t xml:space="preserve">OPTIONAL, </w:t>
        </w:r>
      </w:ins>
      <w:ins w:id="72" w:author="ZTE-Yu Pan" w:date="2022-08-04T14:58:00Z">
        <w:r w:rsidR="00387B71">
          <w:t>-- Need ON</w:t>
        </w:r>
      </w:ins>
    </w:p>
    <w:p w:rsidR="004C2F2F" w:rsidRDefault="004C2F2F">
      <w:pPr>
        <w:pStyle w:val="PL"/>
        <w:shd w:val="clear" w:color="auto" w:fill="E6E6E6"/>
        <w:ind w:left="840" w:hanging="840"/>
      </w:pPr>
      <w:ins w:id="73" w:author="ZTE-Yu Pan" w:date="2022-08-04T14:06:00Z">
        <w:r>
          <w:t>]]</w:t>
        </w:r>
      </w:ins>
    </w:p>
    <w:p w:rsidR="009F2511" w:rsidRDefault="006217F3">
      <w:pPr>
        <w:pStyle w:val="PL"/>
        <w:shd w:val="clear" w:color="auto" w:fill="E6E6E6"/>
        <w:ind w:left="840" w:hanging="840"/>
      </w:pPr>
      <w:r>
        <w:t>}</w:t>
      </w:r>
    </w:p>
    <w:p w:rsidR="009F2511" w:rsidRDefault="006217F3">
      <w:pPr>
        <w:pStyle w:val="PL"/>
        <w:shd w:val="clear" w:color="auto" w:fill="E6E6E6"/>
        <w:ind w:left="840" w:hanging="840"/>
      </w:pPr>
      <w:r>
        <w:t>DL-PRS-TEG-InfoPerResourceSet-</w:t>
      </w:r>
      <w:proofErr w:type="gramStart"/>
      <w:r>
        <w:t>r17 :</w:t>
      </w:r>
      <w:proofErr w:type="gramEnd"/>
      <w:r>
        <w:t>:= SEQUENCE (SIZE(1..nrMaxResourcesPerSet-r16)) OF</w:t>
      </w:r>
      <w:r w:rsidR="009F48B3">
        <w:t>s</w:t>
      </w:r>
    </w:p>
    <w:p w:rsidR="009F2511" w:rsidRDefault="006217F3">
      <w:pPr>
        <w:pStyle w:val="PL"/>
        <w:shd w:val="clear" w:color="auto" w:fill="E6E6E6"/>
        <w:ind w:left="840" w:hanging="840"/>
      </w:pPr>
      <w:r>
        <w:tab/>
      </w:r>
      <w:r>
        <w:tab/>
      </w:r>
      <w:r>
        <w:tab/>
      </w:r>
      <w:r>
        <w:tab/>
      </w:r>
      <w:r>
        <w:tab/>
      </w:r>
      <w:r>
        <w:tab/>
      </w:r>
      <w:r>
        <w:tab/>
      </w:r>
      <w:r>
        <w:tab/>
      </w:r>
      <w:r>
        <w:tab/>
      </w:r>
      <w:r>
        <w:tab/>
      </w:r>
      <w:r>
        <w:tab/>
      </w:r>
      <w:r>
        <w:tab/>
      </w:r>
      <w:r>
        <w:tab/>
      </w:r>
      <w:r>
        <w:tab/>
      </w:r>
      <w:r>
        <w:tab/>
      </w:r>
      <w:r>
        <w:tab/>
        <w:t>DL-PRS-TEG-InfoElement-r17</w:t>
      </w:r>
    </w:p>
    <w:p w:rsidR="009F2511" w:rsidRDefault="006217F3">
      <w:pPr>
        <w:pStyle w:val="PL"/>
        <w:shd w:val="clear" w:color="auto" w:fill="E6E6E6"/>
        <w:ind w:left="840" w:hanging="840"/>
      </w:pPr>
      <w:r>
        <w:t>DL-PRS-TEG-InfoElement-</w:t>
      </w:r>
      <w:proofErr w:type="gramStart"/>
      <w:r>
        <w:t>r17 :</w:t>
      </w:r>
      <w:proofErr w:type="gramEnd"/>
      <w:r>
        <w:t>:= SEQUENCE {</w:t>
      </w:r>
    </w:p>
    <w:p w:rsidR="009F2511" w:rsidRDefault="006217F3">
      <w:pPr>
        <w:pStyle w:val="PL"/>
        <w:shd w:val="clear" w:color="auto" w:fill="E6E6E6"/>
        <w:ind w:left="840" w:hanging="840"/>
      </w:pPr>
      <w:r>
        <w:tab/>
      </w:r>
      <w:proofErr w:type="gramStart"/>
      <w:r>
        <w:t>dl-prs-trp-Tx-TEG-ID-r17</w:t>
      </w:r>
      <w:proofErr w:type="gramEnd"/>
      <w:r>
        <w:tab/>
      </w:r>
      <w:r>
        <w:tab/>
        <w:t>INTEGER (0..maxNumOfTRP-TxTEGs-1-r17),</w:t>
      </w:r>
    </w:p>
    <w:p w:rsidR="009F2511" w:rsidRDefault="006217F3">
      <w:pPr>
        <w:pStyle w:val="PL"/>
        <w:shd w:val="clear" w:color="auto" w:fill="E6E6E6"/>
        <w:ind w:left="840" w:hanging="840"/>
      </w:pPr>
      <w:r>
        <w:tab/>
        <w:t>...</w:t>
      </w:r>
    </w:p>
    <w:p w:rsidR="009F2511" w:rsidRDefault="006217F3">
      <w:pPr>
        <w:pStyle w:val="PL"/>
        <w:shd w:val="clear" w:color="auto" w:fill="E6E6E6"/>
        <w:ind w:left="840" w:hanging="840"/>
      </w:pPr>
      <w:r>
        <w:t>}</w:t>
      </w:r>
    </w:p>
    <w:p w:rsidR="009F2511" w:rsidRDefault="006217F3">
      <w:pPr>
        <w:pStyle w:val="PL"/>
        <w:shd w:val="clear" w:color="auto" w:fill="E6E6E6"/>
        <w:ind w:left="840" w:hanging="840"/>
      </w:pPr>
      <w:r>
        <w:t>-- ASN1STOP</w:t>
      </w:r>
    </w:p>
    <w:p w:rsidR="009F2511" w:rsidRDefault="006217F3">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w:t>
      </w:r>
      <w:r>
        <w:rPr>
          <w:rFonts w:ascii="Times New Roman" w:hAnsi="Times New Roman" w:hint="eastAsia"/>
          <w:sz w:val="20"/>
          <w:szCs w:val="20"/>
          <w:lang w:val="en-US" w:eastAsia="zh-CN"/>
        </w:rPr>
        <w:t xml:space="preserve">he </w:t>
      </w:r>
      <w:r>
        <w:rPr>
          <w:rFonts w:ascii="Times New Roman" w:hAnsi="Times New Roman"/>
          <w:sz w:val="20"/>
          <w:szCs w:val="20"/>
          <w:lang w:val="en-US" w:eastAsia="zh-CN"/>
        </w:rPr>
        <w:t xml:space="preserve">draft CR of the above changes </w:t>
      </w:r>
      <w:r w:rsidR="00C462F8">
        <w:rPr>
          <w:rFonts w:ascii="Times New Roman" w:hAnsi="Times New Roman"/>
          <w:sz w:val="20"/>
          <w:szCs w:val="20"/>
          <w:lang w:val="en-US" w:eastAsia="zh-CN"/>
        </w:rPr>
        <w:t xml:space="preserve">and corresponding field description </w:t>
      </w:r>
      <w:r>
        <w:rPr>
          <w:rFonts w:ascii="Times New Roman" w:hAnsi="Times New Roman"/>
          <w:sz w:val="20"/>
          <w:szCs w:val="20"/>
          <w:lang w:val="en-US" w:eastAsia="zh-CN"/>
        </w:rPr>
        <w:t>is also provided in R2-22</w:t>
      </w:r>
      <w:r w:rsidR="00B1084A">
        <w:rPr>
          <w:rFonts w:ascii="Times New Roman" w:hAnsi="Times New Roman"/>
          <w:sz w:val="20"/>
          <w:szCs w:val="20"/>
          <w:lang w:val="en-US" w:eastAsia="zh-CN"/>
        </w:rPr>
        <w:t>07581</w:t>
      </w:r>
      <w:r>
        <w:rPr>
          <w:rFonts w:ascii="Times New Roman" w:hAnsi="Times New Roman"/>
          <w:sz w:val="20"/>
          <w:szCs w:val="20"/>
          <w:lang w:val="en-US" w:eastAsia="zh-CN"/>
        </w:rPr>
        <w:t xml:space="preserve"> [</w:t>
      </w:r>
      <w:r w:rsidR="009414B9">
        <w:rPr>
          <w:rFonts w:ascii="Times New Roman" w:hAnsi="Times New Roman"/>
          <w:sz w:val="20"/>
          <w:szCs w:val="20"/>
          <w:lang w:val="en-US" w:eastAsia="zh-CN"/>
        </w:rPr>
        <w:t>3</w:t>
      </w:r>
      <w:r>
        <w:rPr>
          <w:rFonts w:ascii="Times New Roman" w:hAnsi="Times New Roman"/>
          <w:sz w:val="20"/>
          <w:szCs w:val="20"/>
          <w:lang w:val="en-US" w:eastAsia="zh-CN"/>
        </w:rPr>
        <w:t>].</w:t>
      </w:r>
    </w:p>
    <w:p w:rsidR="009F2511" w:rsidRDefault="006217F3">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 xml:space="preserve">Proposal </w:t>
      </w:r>
      <w:r w:rsidR="009414B9">
        <w:rPr>
          <w:rFonts w:ascii="Times New Roman" w:hAnsi="Times New Roman"/>
          <w:b/>
          <w:i/>
          <w:sz w:val="20"/>
          <w:szCs w:val="20"/>
          <w:lang w:val="en-US" w:eastAsia="zh-CN"/>
        </w:rPr>
        <w:t>5</w:t>
      </w:r>
      <w:r>
        <w:rPr>
          <w:rFonts w:ascii="Times New Roman" w:hAnsi="Times New Roman"/>
          <w:b/>
          <w:i/>
          <w:sz w:val="20"/>
          <w:szCs w:val="20"/>
          <w:lang w:val="en-US" w:eastAsia="zh-CN"/>
        </w:rPr>
        <w:t xml:space="preserve">: </w:t>
      </w:r>
      <w:r w:rsidR="00C5451A">
        <w:rPr>
          <w:rFonts w:ascii="Times New Roman" w:hAnsi="Times New Roman"/>
          <w:b/>
          <w:i/>
          <w:sz w:val="20"/>
          <w:szCs w:val="20"/>
          <w:lang w:val="en-US" w:eastAsia="zh-CN"/>
        </w:rPr>
        <w:t>Support to add</w:t>
      </w:r>
      <w:r>
        <w:rPr>
          <w:rFonts w:ascii="Times New Roman" w:hAnsi="Times New Roman"/>
          <w:b/>
          <w:i/>
          <w:sz w:val="20"/>
          <w:szCs w:val="20"/>
          <w:lang w:val="en-US" w:eastAsia="zh-CN"/>
        </w:rPr>
        <w:t xml:space="preserve"> TRP </w:t>
      </w:r>
      <w:proofErr w:type="spellStart"/>
      <w:proofErr w:type="gramStart"/>
      <w:r>
        <w:rPr>
          <w:rFonts w:ascii="Times New Roman" w:hAnsi="Times New Roman"/>
          <w:b/>
          <w:i/>
          <w:sz w:val="20"/>
          <w:szCs w:val="20"/>
          <w:lang w:val="en-US" w:eastAsia="zh-CN"/>
        </w:rPr>
        <w:t>Tx</w:t>
      </w:r>
      <w:proofErr w:type="spellEnd"/>
      <w:proofErr w:type="gramEnd"/>
      <w:r>
        <w:rPr>
          <w:rFonts w:ascii="Times New Roman" w:hAnsi="Times New Roman"/>
          <w:b/>
          <w:i/>
          <w:sz w:val="20"/>
          <w:szCs w:val="20"/>
          <w:lang w:val="en-US" w:eastAsia="zh-CN"/>
        </w:rPr>
        <w:t xml:space="preserve"> TEG timing error margin in LPP signaling NR-DL-PRS-TRP-TEG-Info</w:t>
      </w:r>
      <w:r w:rsidR="00B1084A" w:rsidRPr="00B1084A">
        <w:rPr>
          <w:rFonts w:ascii="Times New Roman" w:hAnsi="Times New Roman"/>
          <w:b/>
          <w:i/>
          <w:sz w:val="20"/>
          <w:lang w:val="en-US" w:eastAsia="zh-CN"/>
        </w:rPr>
        <w:t xml:space="preserve"> </w:t>
      </w:r>
      <w:r w:rsidR="00B1084A">
        <w:rPr>
          <w:rFonts w:ascii="Times New Roman" w:hAnsi="Times New Roman"/>
          <w:b/>
          <w:i/>
          <w:sz w:val="20"/>
          <w:lang w:val="en-US" w:eastAsia="zh-CN"/>
        </w:rPr>
        <w:t>as in R2-2207581</w:t>
      </w:r>
      <w:r>
        <w:rPr>
          <w:rFonts w:ascii="Times New Roman" w:hAnsi="Times New Roman"/>
          <w:b/>
          <w:i/>
          <w:sz w:val="20"/>
          <w:szCs w:val="20"/>
          <w:lang w:val="en-US" w:eastAsia="zh-CN"/>
        </w:rPr>
        <w:t>.</w:t>
      </w:r>
    </w:p>
    <w:p w:rsidR="009F2511" w:rsidRDefault="006217F3" w:rsidP="009414B9">
      <w:pPr>
        <w:pStyle w:val="2"/>
        <w:ind w:hanging="833"/>
        <w:rPr>
          <w:rFonts w:cs="Arial"/>
          <w:sz w:val="24"/>
          <w:lang w:val="en-US" w:eastAsia="zh-CN"/>
        </w:rPr>
      </w:pPr>
      <w:r>
        <w:rPr>
          <w:sz w:val="24"/>
          <w:lang w:val="en-US" w:eastAsia="zh-CN"/>
        </w:rPr>
        <w:t xml:space="preserve">2.3 RRC signaling of UE </w:t>
      </w:r>
      <w:proofErr w:type="spellStart"/>
      <w:proofErr w:type="gramStart"/>
      <w:r>
        <w:rPr>
          <w:sz w:val="24"/>
          <w:lang w:val="en-US" w:eastAsia="zh-CN"/>
        </w:rPr>
        <w:t>Tx</w:t>
      </w:r>
      <w:proofErr w:type="spellEnd"/>
      <w:proofErr w:type="gramEnd"/>
      <w:r>
        <w:rPr>
          <w:sz w:val="24"/>
          <w:lang w:val="en-US" w:eastAsia="zh-CN"/>
        </w:rPr>
        <w:t xml:space="preserve"> TEG with the margin value</w:t>
      </w:r>
    </w:p>
    <w:p w:rsidR="009F2511" w:rsidRDefault="006217F3">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 xml:space="preserve">UE can report </w:t>
      </w:r>
      <w:proofErr w:type="spellStart"/>
      <w:r>
        <w:rPr>
          <w:rFonts w:ascii="Times New Roman" w:hAnsi="Times New Roman"/>
          <w:sz w:val="20"/>
          <w:lang w:val="en-US" w:eastAsia="zh-CN"/>
        </w:rPr>
        <w:t>Tx</w:t>
      </w:r>
      <w:proofErr w:type="spellEnd"/>
      <w:r>
        <w:rPr>
          <w:rFonts w:ascii="Times New Roman" w:hAnsi="Times New Roman"/>
          <w:sz w:val="20"/>
          <w:lang w:val="en-US" w:eastAsia="zh-CN"/>
        </w:rPr>
        <w:t xml:space="preserve"> TEG and SRS association in RRC signaling </w:t>
      </w:r>
      <w:proofErr w:type="spellStart"/>
      <w:r w:rsidRPr="00A10809">
        <w:rPr>
          <w:rFonts w:ascii="Times New Roman" w:hAnsi="Times New Roman"/>
          <w:i/>
          <w:sz w:val="20"/>
          <w:lang w:val="en-US" w:eastAsia="zh-CN"/>
        </w:rPr>
        <w:t>UEPositioningAssistanceInfo</w:t>
      </w:r>
      <w:proofErr w:type="spellEnd"/>
      <w:r>
        <w:rPr>
          <w:rFonts w:ascii="Times New Roman" w:hAnsi="Times New Roman"/>
          <w:sz w:val="20"/>
          <w:lang w:val="en-US" w:eastAsia="zh-CN"/>
        </w:rPr>
        <w:t xml:space="preserve">, </w:t>
      </w:r>
      <w:r w:rsidR="006162D3">
        <w:rPr>
          <w:rFonts w:ascii="Times New Roman" w:hAnsi="Times New Roman"/>
          <w:sz w:val="20"/>
          <w:lang w:val="en-US" w:eastAsia="zh-CN"/>
        </w:rPr>
        <w:t xml:space="preserve">as RAN4’s indication on UE </w:t>
      </w:r>
      <w:proofErr w:type="spellStart"/>
      <w:r w:rsidR="006162D3">
        <w:rPr>
          <w:rFonts w:ascii="Times New Roman" w:hAnsi="Times New Roman"/>
          <w:sz w:val="20"/>
          <w:lang w:val="en-US" w:eastAsia="zh-CN"/>
        </w:rPr>
        <w:t>Tx</w:t>
      </w:r>
      <w:proofErr w:type="spellEnd"/>
      <w:r w:rsidR="006162D3">
        <w:rPr>
          <w:rFonts w:ascii="Times New Roman" w:hAnsi="Times New Roman"/>
          <w:sz w:val="20"/>
          <w:lang w:val="en-US" w:eastAsia="zh-CN"/>
        </w:rPr>
        <w:t xml:space="preserve"> TEG timing error margin, UE </w:t>
      </w:r>
      <w:r w:rsidR="006162D3" w:rsidRPr="006162D3">
        <w:rPr>
          <w:rFonts w:ascii="Times New Roman" w:hAnsi="Times New Roman"/>
          <w:sz w:val="20"/>
          <w:lang w:val="en-US" w:eastAsia="zh-CN"/>
        </w:rPr>
        <w:t xml:space="preserve">selects one value M from {TE1, TE2, …, TEN} based on its implementation and indicate to </w:t>
      </w:r>
      <w:proofErr w:type="spellStart"/>
      <w:r w:rsidR="006162D3" w:rsidRPr="006162D3">
        <w:rPr>
          <w:rFonts w:ascii="Times New Roman" w:hAnsi="Times New Roman"/>
          <w:sz w:val="20"/>
          <w:lang w:val="en-US" w:eastAsia="zh-CN"/>
        </w:rPr>
        <w:t>gNB</w:t>
      </w:r>
      <w:proofErr w:type="spellEnd"/>
      <w:r w:rsidR="006162D3" w:rsidRPr="006162D3">
        <w:rPr>
          <w:rFonts w:ascii="Times New Roman" w:hAnsi="Times New Roman"/>
          <w:sz w:val="20"/>
          <w:lang w:val="en-US" w:eastAsia="zh-CN"/>
        </w:rPr>
        <w:t xml:space="preserve"> or LMF</w:t>
      </w:r>
      <w:r w:rsidR="006162D3">
        <w:rPr>
          <w:rFonts w:ascii="Times New Roman" w:hAnsi="Times New Roman"/>
          <w:sz w:val="20"/>
          <w:lang w:val="en-US" w:eastAsia="zh-CN"/>
        </w:rPr>
        <w:t>.</w:t>
      </w:r>
      <w:r w:rsidR="006162D3" w:rsidRPr="006162D3">
        <w:rPr>
          <w:rFonts w:ascii="Times New Roman" w:hAnsi="Times New Roman"/>
          <w:sz w:val="20"/>
          <w:lang w:val="en-US" w:eastAsia="zh-CN"/>
        </w:rPr>
        <w:t xml:space="preserve"> </w:t>
      </w:r>
      <w:r w:rsidR="006162D3">
        <w:rPr>
          <w:rFonts w:ascii="Times New Roman" w:hAnsi="Times New Roman"/>
          <w:sz w:val="20"/>
          <w:lang w:val="en-US" w:eastAsia="zh-CN"/>
        </w:rPr>
        <w:t xml:space="preserve">Therefore, </w:t>
      </w:r>
      <w:r>
        <w:rPr>
          <w:rFonts w:ascii="Times New Roman" w:hAnsi="Times New Roman"/>
          <w:sz w:val="20"/>
          <w:lang w:val="en-US" w:eastAsia="zh-CN"/>
        </w:rPr>
        <w:t xml:space="preserve">UE </w:t>
      </w:r>
      <w:proofErr w:type="spellStart"/>
      <w:proofErr w:type="gramStart"/>
      <w:r>
        <w:rPr>
          <w:rFonts w:ascii="Times New Roman" w:hAnsi="Times New Roman"/>
          <w:sz w:val="20"/>
          <w:lang w:val="en-US" w:eastAsia="zh-CN"/>
        </w:rPr>
        <w:t>Tx</w:t>
      </w:r>
      <w:proofErr w:type="spellEnd"/>
      <w:proofErr w:type="gramEnd"/>
      <w:r>
        <w:rPr>
          <w:rFonts w:ascii="Times New Roman" w:hAnsi="Times New Roman"/>
          <w:sz w:val="20"/>
          <w:lang w:val="en-US" w:eastAsia="zh-CN"/>
        </w:rPr>
        <w:t xml:space="preserve"> TEG timing error margin value is also needed</w:t>
      </w:r>
      <w:r w:rsidR="006162D3">
        <w:rPr>
          <w:rFonts w:ascii="Times New Roman" w:hAnsi="Times New Roman"/>
          <w:sz w:val="20"/>
          <w:lang w:val="en-US" w:eastAsia="zh-CN"/>
        </w:rPr>
        <w:t xml:space="preserve"> in the RRC signaling</w:t>
      </w:r>
      <w:r>
        <w:rPr>
          <w:rFonts w:ascii="Times New Roman" w:hAnsi="Times New Roman"/>
          <w:sz w:val="20"/>
          <w:lang w:val="en-US" w:eastAsia="zh-CN"/>
        </w:rPr>
        <w:t>. The example design is shown as below:</w:t>
      </w:r>
    </w:p>
    <w:p w:rsidR="009F2511" w:rsidRDefault="006217F3">
      <w:pPr>
        <w:rPr>
          <w:i/>
          <w:sz w:val="20"/>
          <w:lang w:val="en-US" w:eastAsia="zh-CN"/>
        </w:rPr>
      </w:pPr>
      <w:r>
        <w:rPr>
          <w:lang w:val="en-US" w:eastAsia="zh-CN"/>
        </w:rPr>
        <w:t>–</w:t>
      </w:r>
      <w:r>
        <w:rPr>
          <w:i/>
          <w:sz w:val="20"/>
          <w:lang w:val="en-US" w:eastAsia="zh-CN"/>
        </w:rPr>
        <w:tab/>
      </w:r>
      <w:proofErr w:type="spellStart"/>
      <w:r>
        <w:rPr>
          <w:i/>
          <w:sz w:val="20"/>
          <w:lang w:val="en-US" w:eastAsia="zh-CN"/>
        </w:rPr>
        <w:t>UEPositioningAssistanceInfo</w:t>
      </w:r>
      <w:proofErr w:type="spellEnd"/>
    </w:p>
    <w:p w:rsidR="009F2511" w:rsidRDefault="006217F3">
      <w:pPr>
        <w:rPr>
          <w:i/>
          <w:iCs/>
          <w:sz w:val="20"/>
          <w:lang w:val="en-US" w:eastAsia="zh-CN"/>
        </w:rPr>
      </w:pPr>
      <w:proofErr w:type="spellStart"/>
      <w:r>
        <w:rPr>
          <w:i/>
          <w:iCs/>
          <w:sz w:val="20"/>
          <w:lang w:val="en-US" w:eastAsia="zh-CN"/>
        </w:rPr>
        <w:t>UEPositioningAssistanceInfo</w:t>
      </w:r>
      <w:proofErr w:type="spellEnd"/>
      <w:r>
        <w:rPr>
          <w:i/>
          <w:sz w:val="20"/>
          <w:lang w:val="en-US" w:eastAsia="zh-CN"/>
        </w:rPr>
        <w:t xml:space="preserve"> </w:t>
      </w:r>
      <w:r>
        <w:rPr>
          <w:i/>
          <w:iCs/>
          <w:sz w:val="20"/>
          <w:lang w:val="en-US" w:eastAsia="zh-CN"/>
        </w:rPr>
        <w:t>message</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Pr>
          <w:rFonts w:ascii="Courier New" w:eastAsia="Times New Roman" w:hAnsi="Courier New"/>
          <w:color w:val="808080"/>
          <w:kern w:val="0"/>
          <w:sz w:val="16"/>
          <w:szCs w:val="16"/>
          <w:lang w:val="en-US" w:eastAsia="zh-CN"/>
        </w:rPr>
        <w:t>-- ASN1START</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Pr>
          <w:rFonts w:ascii="Courier New" w:eastAsia="Times New Roman" w:hAnsi="Courier New"/>
          <w:color w:val="808080"/>
          <w:kern w:val="0"/>
          <w:sz w:val="16"/>
          <w:szCs w:val="16"/>
          <w:lang w:val="en-US" w:eastAsia="zh-CN"/>
        </w:rPr>
        <w:t>-- TAG-UEPOSITIONINGASSISTANCEINFO-START</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 xml:space="preserve"> </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UEPositioningAssistanceInfo-</w:t>
      </w:r>
      <w:proofErr w:type="gramStart"/>
      <w:r>
        <w:rPr>
          <w:rFonts w:ascii="Courier New" w:eastAsia="Times New Roman" w:hAnsi="Courier New"/>
          <w:kern w:val="0"/>
          <w:sz w:val="16"/>
          <w:szCs w:val="16"/>
          <w:lang w:val="en-US" w:eastAsia="zh-CN"/>
        </w:rPr>
        <w:t>r17 :</w:t>
      </w:r>
      <w:proofErr w:type="gramEnd"/>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SEQUENCE</w:t>
      </w:r>
      <w:r>
        <w:rPr>
          <w:rFonts w:ascii="Courier New" w:eastAsia="Times New Roman" w:hAnsi="Courier New"/>
          <w:kern w:val="0"/>
          <w:sz w:val="16"/>
          <w:szCs w:val="16"/>
          <w:lang w:val="en-US" w:eastAsia="zh-CN"/>
        </w:rPr>
        <w:t xml:space="preserve"> {</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 xml:space="preserve">    </w:t>
      </w:r>
      <w:proofErr w:type="spellStart"/>
      <w:proofErr w:type="gramStart"/>
      <w:r>
        <w:rPr>
          <w:rFonts w:ascii="Courier New" w:eastAsia="Times New Roman" w:hAnsi="Courier New"/>
          <w:kern w:val="0"/>
          <w:sz w:val="16"/>
          <w:szCs w:val="16"/>
          <w:lang w:val="en-US" w:eastAsia="zh-CN"/>
        </w:rPr>
        <w:t>criticalExtensions</w:t>
      </w:r>
      <w:proofErr w:type="spellEnd"/>
      <w:proofErr w:type="gramEnd"/>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CHOICE</w:t>
      </w:r>
      <w:r>
        <w:rPr>
          <w:rFonts w:ascii="Courier New" w:eastAsia="Times New Roman" w:hAnsi="Courier New"/>
          <w:kern w:val="0"/>
          <w:sz w:val="16"/>
          <w:szCs w:val="16"/>
          <w:lang w:val="en-US" w:eastAsia="zh-CN"/>
        </w:rPr>
        <w:t xml:space="preserve"> {</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 xml:space="preserve">        </w:t>
      </w:r>
      <w:proofErr w:type="gramStart"/>
      <w:r>
        <w:rPr>
          <w:rFonts w:ascii="Courier New" w:eastAsia="Times New Roman" w:hAnsi="Courier New"/>
          <w:kern w:val="0"/>
          <w:sz w:val="16"/>
          <w:szCs w:val="16"/>
          <w:lang w:val="en-US" w:eastAsia="zh-CN"/>
        </w:rPr>
        <w:t>uePositioningAssistanceInfo-r17</w:t>
      </w:r>
      <w:proofErr w:type="gramEnd"/>
      <w:r>
        <w:rPr>
          <w:rFonts w:ascii="Courier New" w:eastAsia="Times New Roman" w:hAnsi="Courier New"/>
          <w:kern w:val="0"/>
          <w:sz w:val="16"/>
          <w:szCs w:val="16"/>
          <w:lang w:val="en-US" w:eastAsia="zh-CN"/>
        </w:rPr>
        <w:t xml:space="preserve">     UEPositioningAssistanceInfo-r17-IEs,</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 xml:space="preserve">        </w:t>
      </w:r>
      <w:proofErr w:type="spellStart"/>
      <w:proofErr w:type="gramStart"/>
      <w:r>
        <w:rPr>
          <w:rFonts w:ascii="Courier New" w:eastAsia="Times New Roman" w:hAnsi="Courier New"/>
          <w:kern w:val="0"/>
          <w:sz w:val="16"/>
          <w:szCs w:val="16"/>
          <w:lang w:val="en-US" w:eastAsia="zh-CN"/>
        </w:rPr>
        <w:t>criticalExtensionsFuture</w:t>
      </w:r>
      <w:proofErr w:type="spellEnd"/>
      <w:proofErr w:type="gramEnd"/>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SEQUENCE</w:t>
      </w:r>
      <w:r>
        <w:rPr>
          <w:rFonts w:ascii="Courier New" w:eastAsia="Times New Roman" w:hAnsi="Courier New"/>
          <w:kern w:val="0"/>
          <w:sz w:val="16"/>
          <w:szCs w:val="16"/>
          <w:lang w:val="en-US" w:eastAsia="zh-CN"/>
        </w:rPr>
        <w:t xml:space="preserve"> {}</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 xml:space="preserve">    }</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lang w:val="en-US" w:eastAsia="zh-CN"/>
        </w:rPr>
      </w:pPr>
      <w:r>
        <w:rPr>
          <w:rFonts w:ascii="Courier New" w:eastAsia="Times New Roman" w:hAnsi="Courier New"/>
          <w:kern w:val="0"/>
          <w:sz w:val="16"/>
          <w:szCs w:val="16"/>
          <w:lang w:val="en-US" w:eastAsia="zh-CN"/>
        </w:rPr>
        <w:t>}</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UEPositioningAssistanceInfo-r17-</w:t>
      </w:r>
      <w:proofErr w:type="gramStart"/>
      <w:r>
        <w:rPr>
          <w:rFonts w:ascii="Courier New" w:eastAsia="Times New Roman" w:hAnsi="Courier New"/>
          <w:kern w:val="0"/>
          <w:sz w:val="16"/>
          <w:szCs w:val="16"/>
          <w:lang w:val="en-US" w:eastAsia="zh-CN"/>
        </w:rPr>
        <w:t>IEs :</w:t>
      </w:r>
      <w:proofErr w:type="gramEnd"/>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SEQUENCE</w:t>
      </w:r>
      <w:r>
        <w:rPr>
          <w:rFonts w:ascii="Courier New" w:eastAsia="Times New Roman" w:hAnsi="Courier New"/>
          <w:kern w:val="0"/>
          <w:sz w:val="16"/>
          <w:szCs w:val="16"/>
          <w:lang w:val="en-US" w:eastAsia="zh-CN"/>
        </w:rPr>
        <w:t xml:space="preserve"> {</w:t>
      </w:r>
    </w:p>
    <w:p w:rsidR="009F2511" w:rsidRDefault="006217F3">
      <w:pPr>
        <w:widowControl/>
        <w:shd w:val="clear" w:color="auto" w:fill="E6E6E6"/>
        <w:overflowPunct w:val="0"/>
        <w:autoSpaceDE w:val="0"/>
        <w:autoSpaceDN w:val="0"/>
        <w:adjustRightInd w:val="0"/>
        <w:spacing w:after="0" w:line="240" w:lineRule="auto"/>
        <w:ind w:firstLine="320"/>
        <w:jc w:val="left"/>
        <w:textAlignment w:val="baseline"/>
        <w:rPr>
          <w:rFonts w:ascii="Courier New" w:eastAsia="等线" w:hAnsi="Courier New"/>
          <w:kern w:val="0"/>
          <w:sz w:val="16"/>
          <w:szCs w:val="16"/>
          <w:lang w:val="en-US" w:eastAsia="zh-CN"/>
        </w:rPr>
      </w:pPr>
      <w:proofErr w:type="gramStart"/>
      <w:r>
        <w:rPr>
          <w:rFonts w:ascii="Courier New" w:eastAsia="Times New Roman" w:hAnsi="Courier New"/>
          <w:kern w:val="0"/>
          <w:sz w:val="16"/>
          <w:szCs w:val="16"/>
          <w:lang w:val="en-US" w:eastAsia="zh-CN"/>
        </w:rPr>
        <w:lastRenderedPageBreak/>
        <w:t>ue-TxTEG</w:t>
      </w:r>
      <w:r>
        <w:rPr>
          <w:rFonts w:ascii="Courier New" w:eastAsia="等线" w:hAnsi="Courier New"/>
          <w:kern w:val="0"/>
          <w:sz w:val="16"/>
          <w:szCs w:val="16"/>
          <w:lang w:val="en-US" w:eastAsia="zh-CN"/>
        </w:rPr>
        <w:t>-Association</w:t>
      </w:r>
      <w:r>
        <w:rPr>
          <w:rFonts w:ascii="Courier New" w:eastAsia="Times New Roman" w:hAnsi="Courier New"/>
          <w:kern w:val="0"/>
          <w:sz w:val="16"/>
          <w:szCs w:val="16"/>
          <w:lang w:val="en-US" w:eastAsia="zh-CN"/>
        </w:rPr>
        <w:t>List-r17</w:t>
      </w:r>
      <w:proofErr w:type="gramEnd"/>
      <w:r>
        <w:rPr>
          <w:rFonts w:ascii="Courier New" w:eastAsia="Times New Roman" w:hAnsi="Courier New"/>
          <w:kern w:val="0"/>
          <w:sz w:val="16"/>
          <w:szCs w:val="16"/>
          <w:lang w:val="en-US" w:eastAsia="zh-CN"/>
        </w:rPr>
        <w:t xml:space="preserve">            </w:t>
      </w:r>
      <w:proofErr w:type="spellStart"/>
      <w:r>
        <w:rPr>
          <w:rFonts w:ascii="Courier New" w:eastAsia="Times New Roman" w:hAnsi="Courier New"/>
          <w:kern w:val="0"/>
          <w:sz w:val="16"/>
          <w:szCs w:val="16"/>
          <w:lang w:val="en-US" w:eastAsia="zh-CN"/>
        </w:rPr>
        <w:t>UE-TxTEG</w:t>
      </w:r>
      <w:r>
        <w:rPr>
          <w:rFonts w:ascii="Courier New" w:eastAsia="等线" w:hAnsi="Courier New"/>
          <w:kern w:val="0"/>
          <w:sz w:val="16"/>
          <w:szCs w:val="16"/>
          <w:lang w:val="en-US" w:eastAsia="zh-CN"/>
        </w:rPr>
        <w:t>-Association</w:t>
      </w:r>
      <w:r>
        <w:rPr>
          <w:rFonts w:ascii="Courier New" w:eastAsia="Times New Roman" w:hAnsi="Courier New"/>
          <w:kern w:val="0"/>
          <w:sz w:val="16"/>
          <w:szCs w:val="16"/>
          <w:lang w:val="en-US" w:eastAsia="zh-CN"/>
        </w:rPr>
        <w:t>List</w:t>
      </w:r>
      <w:r>
        <w:rPr>
          <w:rFonts w:ascii="Courier New" w:eastAsia="等线" w:hAnsi="Courier New"/>
          <w:kern w:val="0"/>
          <w:sz w:val="16"/>
          <w:szCs w:val="16"/>
          <w:lang w:val="en-US" w:eastAsia="zh-CN"/>
        </w:rPr>
        <w:t>-r17</w:t>
      </w:r>
      <w:proofErr w:type="spellEnd"/>
      <w:r>
        <w:rPr>
          <w:rFonts w:ascii="Courier New" w:eastAsia="Times New Roman" w:hAnsi="Courier New"/>
          <w:kern w:val="0"/>
          <w:sz w:val="16"/>
          <w:szCs w:val="16"/>
          <w:lang w:val="en-US" w:eastAsia="zh-CN"/>
        </w:rPr>
        <w:t xml:space="preserve">        </w:t>
      </w:r>
      <w:r>
        <w:rPr>
          <w:rFonts w:ascii="Courier New" w:eastAsia="等线" w:hAnsi="Courier New"/>
          <w:color w:val="993366"/>
          <w:kern w:val="0"/>
          <w:sz w:val="16"/>
          <w:szCs w:val="16"/>
          <w:lang w:val="en-US" w:eastAsia="zh-CN"/>
        </w:rPr>
        <w:t>OPTIONAL</w:t>
      </w:r>
      <w:r>
        <w:rPr>
          <w:rFonts w:ascii="Courier New" w:eastAsia="等线" w:hAnsi="Courier New"/>
          <w:kern w:val="0"/>
          <w:sz w:val="16"/>
          <w:szCs w:val="16"/>
          <w:lang w:val="en-US" w:eastAsia="zh-CN"/>
        </w:rPr>
        <w:t>,</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 xml:space="preserve">    </w:t>
      </w:r>
      <w:proofErr w:type="spellStart"/>
      <w:proofErr w:type="gramStart"/>
      <w:r>
        <w:rPr>
          <w:rFonts w:ascii="Courier New" w:eastAsia="Times New Roman" w:hAnsi="Courier New"/>
          <w:kern w:val="0"/>
          <w:sz w:val="16"/>
          <w:szCs w:val="16"/>
          <w:lang w:val="en-US" w:eastAsia="zh-CN"/>
        </w:rPr>
        <w:t>lateNonCriticalExtension</w:t>
      </w:r>
      <w:proofErr w:type="spellEnd"/>
      <w:proofErr w:type="gramEnd"/>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OCTET</w:t>
      </w:r>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STRING</w:t>
      </w:r>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OPTIONAL</w:t>
      </w:r>
      <w:r>
        <w:rPr>
          <w:rFonts w:ascii="Courier New" w:eastAsia="Times New Roman" w:hAnsi="Courier New"/>
          <w:kern w:val="0"/>
          <w:sz w:val="16"/>
          <w:szCs w:val="16"/>
          <w:lang w:val="en-US" w:eastAsia="zh-CN"/>
        </w:rPr>
        <w:t>,</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 xml:space="preserve">    </w:t>
      </w:r>
      <w:proofErr w:type="spellStart"/>
      <w:proofErr w:type="gramStart"/>
      <w:r>
        <w:rPr>
          <w:rFonts w:ascii="Courier New" w:eastAsia="Times New Roman" w:hAnsi="Courier New"/>
          <w:kern w:val="0"/>
          <w:sz w:val="16"/>
          <w:szCs w:val="16"/>
          <w:lang w:val="en-US" w:eastAsia="zh-CN"/>
        </w:rPr>
        <w:t>nonCriticalExtension</w:t>
      </w:r>
      <w:proofErr w:type="spellEnd"/>
      <w:proofErr w:type="gramEnd"/>
      <w:r>
        <w:rPr>
          <w:rFonts w:ascii="Courier New" w:eastAsia="Times New Roman" w:hAnsi="Courier New"/>
          <w:kern w:val="0"/>
          <w:sz w:val="16"/>
          <w:szCs w:val="16"/>
          <w:lang w:val="en-US" w:eastAsia="zh-CN"/>
        </w:rPr>
        <w:t xml:space="preserve">                    </w:t>
      </w:r>
      <w:del w:id="74" w:author="ZTE-Yu Pan" w:date="2022-08-03T16:12:00Z">
        <w:r>
          <w:rPr>
            <w:rFonts w:ascii="Courier New" w:eastAsia="Times New Roman" w:hAnsi="Courier New"/>
            <w:color w:val="993366"/>
            <w:kern w:val="0"/>
            <w:sz w:val="16"/>
            <w:szCs w:val="16"/>
            <w:lang w:val="en-US" w:eastAsia="zh-CN"/>
          </w:rPr>
          <w:delText>SEQUENCE</w:delText>
        </w:r>
        <w:r>
          <w:rPr>
            <w:rFonts w:ascii="Courier New" w:eastAsia="Times New Roman" w:hAnsi="Courier New"/>
            <w:kern w:val="0"/>
            <w:sz w:val="16"/>
            <w:szCs w:val="16"/>
            <w:lang w:val="en-US" w:eastAsia="zh-CN"/>
          </w:rPr>
          <w:delText xml:space="preserve"> {}</w:delText>
        </w:r>
      </w:del>
      <w:r>
        <w:rPr>
          <w:rFonts w:ascii="Courier New" w:eastAsia="Times New Roman" w:hAnsi="Courier New"/>
          <w:kern w:val="0"/>
          <w:sz w:val="16"/>
          <w:szCs w:val="16"/>
          <w:lang w:val="en-US" w:eastAsia="zh-CN"/>
        </w:rPr>
        <w:t xml:space="preserve"> </w:t>
      </w:r>
      <w:ins w:id="75" w:author="ZTE-Yu Pan" w:date="2022-08-03T16:12:00Z">
        <w:r>
          <w:rPr>
            <w:rFonts w:ascii="Courier New" w:eastAsia="等线" w:hAnsi="Courier New"/>
            <w:kern w:val="0"/>
            <w:sz w:val="16"/>
            <w:szCs w:val="16"/>
            <w:lang w:val="en-US" w:eastAsia="zh-CN"/>
          </w:rPr>
          <w:t>UE-TxTEG-TimingErrorMargin-</w:t>
        </w:r>
      </w:ins>
      <w:ins w:id="76" w:author="ZTE-Yu Pan" w:date="2022-08-08T10:27:00Z">
        <w:r w:rsidR="004F1E1D">
          <w:rPr>
            <w:rFonts w:ascii="Courier New" w:eastAsia="等线" w:hAnsi="Courier New"/>
            <w:kern w:val="0"/>
            <w:sz w:val="16"/>
            <w:szCs w:val="16"/>
            <w:lang w:val="en-US" w:eastAsia="zh-CN"/>
          </w:rPr>
          <w:t>v17xx-IEs</w:t>
        </w:r>
      </w:ins>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OPTIONAL</w:t>
      </w:r>
    </w:p>
    <w:p w:rsidR="009F2511" w:rsidRDefault="006217F3">
      <w:pPr>
        <w:widowControl/>
        <w:shd w:val="clear" w:color="auto" w:fill="E6E6E6"/>
        <w:overflowPunct w:val="0"/>
        <w:autoSpaceDE w:val="0"/>
        <w:autoSpaceDN w:val="0"/>
        <w:adjustRightInd w:val="0"/>
        <w:spacing w:after="0" w:line="240" w:lineRule="auto"/>
        <w:jc w:val="left"/>
        <w:textAlignment w:val="baseline"/>
        <w:rPr>
          <w:ins w:id="77" w:author="ZTE-Yu Pan" w:date="2022-08-03T16:13:00Z"/>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w:t>
      </w:r>
    </w:p>
    <w:p w:rsidR="009F2511" w:rsidRDefault="004F1E1D">
      <w:pPr>
        <w:widowControl/>
        <w:shd w:val="clear" w:color="auto" w:fill="E6E6E6"/>
        <w:overflowPunct w:val="0"/>
        <w:autoSpaceDE w:val="0"/>
        <w:autoSpaceDN w:val="0"/>
        <w:adjustRightInd w:val="0"/>
        <w:spacing w:after="0" w:line="240" w:lineRule="auto"/>
        <w:jc w:val="left"/>
        <w:textAlignment w:val="baseline"/>
        <w:rPr>
          <w:ins w:id="78" w:author="ZTE-Yu Pan" w:date="2022-08-03T16:13:00Z"/>
          <w:rFonts w:ascii="Courier New" w:eastAsia="Times New Roman" w:hAnsi="Courier New"/>
          <w:color w:val="993366"/>
          <w:kern w:val="0"/>
          <w:sz w:val="16"/>
          <w:szCs w:val="16"/>
          <w:lang w:val="en-US" w:eastAsia="zh-CN"/>
        </w:rPr>
      </w:pPr>
      <w:ins w:id="79" w:author="ZTE-Yu Pan" w:date="2022-08-03T16:13:00Z">
        <w:r>
          <w:rPr>
            <w:rFonts w:ascii="Courier New" w:eastAsia="等线" w:hAnsi="Courier New"/>
            <w:kern w:val="0"/>
            <w:sz w:val="16"/>
            <w:szCs w:val="16"/>
            <w:lang w:val="en-US" w:eastAsia="zh-CN"/>
          </w:rPr>
          <w:t>UE-TxTEG-TimingErrorMargin-v17xx-</w:t>
        </w:r>
        <w:proofErr w:type="gramStart"/>
        <w:r>
          <w:rPr>
            <w:rFonts w:ascii="Courier New" w:eastAsia="等线" w:hAnsi="Courier New"/>
            <w:kern w:val="0"/>
            <w:sz w:val="16"/>
            <w:szCs w:val="16"/>
            <w:lang w:val="en-US" w:eastAsia="zh-CN"/>
          </w:rPr>
          <w:t>IEs</w:t>
        </w:r>
        <w:r w:rsidR="006217F3">
          <w:rPr>
            <w:rFonts w:ascii="Courier New" w:eastAsia="等线" w:hAnsi="Courier New"/>
            <w:kern w:val="0"/>
            <w:sz w:val="16"/>
            <w:szCs w:val="16"/>
            <w:lang w:val="en-US" w:eastAsia="zh-CN"/>
          </w:rPr>
          <w:t xml:space="preserve"> </w:t>
        </w:r>
        <w:r w:rsidR="006217F3">
          <w:rPr>
            <w:rFonts w:ascii="Courier New" w:eastAsia="Times New Roman" w:hAnsi="Courier New"/>
            <w:kern w:val="0"/>
            <w:sz w:val="16"/>
            <w:szCs w:val="16"/>
            <w:lang w:val="en-US" w:eastAsia="zh-CN"/>
          </w:rPr>
          <w:t>:</w:t>
        </w:r>
        <w:proofErr w:type="gramEnd"/>
        <w:r w:rsidR="006217F3">
          <w:rPr>
            <w:rFonts w:ascii="Courier New" w:eastAsia="Times New Roman" w:hAnsi="Courier New"/>
            <w:kern w:val="0"/>
            <w:sz w:val="16"/>
            <w:szCs w:val="16"/>
            <w:lang w:val="en-US" w:eastAsia="zh-CN"/>
          </w:rPr>
          <w:t xml:space="preserve">:= </w:t>
        </w:r>
        <w:r w:rsidR="006217F3">
          <w:rPr>
            <w:rFonts w:ascii="Courier New" w:eastAsia="Times New Roman" w:hAnsi="Courier New"/>
            <w:color w:val="993366"/>
            <w:kern w:val="0"/>
            <w:sz w:val="16"/>
            <w:szCs w:val="16"/>
            <w:lang w:val="en-US" w:eastAsia="zh-CN"/>
          </w:rPr>
          <w:t>SEQUENCE {</w:t>
        </w:r>
      </w:ins>
    </w:p>
    <w:p w:rsidR="009F2511" w:rsidRDefault="006217F3">
      <w:pPr>
        <w:widowControl/>
        <w:shd w:val="clear" w:color="auto" w:fill="E6E6E6"/>
        <w:overflowPunct w:val="0"/>
        <w:autoSpaceDE w:val="0"/>
        <w:autoSpaceDN w:val="0"/>
        <w:adjustRightInd w:val="0"/>
        <w:spacing w:after="0" w:line="240" w:lineRule="auto"/>
        <w:jc w:val="left"/>
        <w:textAlignment w:val="baseline"/>
        <w:rPr>
          <w:ins w:id="80" w:author="ZTE-Yu Pan" w:date="2022-08-03T16:13:00Z"/>
          <w:rFonts w:ascii="Courier New" w:eastAsia="Times New Roman" w:hAnsi="Courier New"/>
          <w:kern w:val="0"/>
          <w:sz w:val="16"/>
          <w:szCs w:val="16"/>
          <w:lang w:val="en-US" w:eastAsia="zh-CN"/>
        </w:rPr>
      </w:pPr>
      <w:ins w:id="81" w:author="ZTE-Yu Pan" w:date="2022-08-03T16:14:00Z">
        <w:r>
          <w:rPr>
            <w:rFonts w:ascii="Courier New" w:eastAsia="等线" w:hAnsi="Courier New"/>
            <w:kern w:val="0"/>
            <w:sz w:val="16"/>
            <w:szCs w:val="16"/>
            <w:lang w:val="en-US" w:eastAsia="zh-CN"/>
          </w:rPr>
          <w:t>UE-</w:t>
        </w:r>
        <w:r w:rsidR="004F1E1D">
          <w:rPr>
            <w:rFonts w:ascii="Courier New" w:eastAsia="等线" w:hAnsi="Courier New"/>
            <w:kern w:val="0"/>
            <w:sz w:val="16"/>
            <w:szCs w:val="16"/>
            <w:lang w:val="en-US" w:eastAsia="zh-CN"/>
          </w:rPr>
          <w:t>TxTEG-TimingErrorMarginValue-v17xx-IEs</w:t>
        </w:r>
        <w:r>
          <w:rPr>
            <w:rFonts w:ascii="Courier New" w:eastAsia="等线" w:hAnsi="Courier New"/>
            <w:kern w:val="0"/>
            <w:sz w:val="16"/>
            <w:szCs w:val="16"/>
            <w:lang w:val="en-US" w:eastAsia="zh-CN"/>
          </w:rPr>
          <w:t xml:space="preserve"> </w:t>
        </w:r>
      </w:ins>
      <w:r>
        <w:rPr>
          <w:rFonts w:ascii="Courier New" w:eastAsia="等线" w:hAnsi="Courier New"/>
          <w:kern w:val="0"/>
          <w:sz w:val="16"/>
          <w:szCs w:val="16"/>
          <w:lang w:val="en-US" w:eastAsia="zh-CN"/>
        </w:rPr>
        <w:t xml:space="preserve">             </w:t>
      </w:r>
      <w:ins w:id="82" w:author="ZTE-Yu Pan" w:date="2022-08-03T16:14:00Z">
        <w:r>
          <w:rPr>
            <w:rFonts w:ascii="Courier New" w:eastAsia="等线" w:hAnsi="Courier New"/>
            <w:kern w:val="0"/>
            <w:sz w:val="16"/>
            <w:szCs w:val="16"/>
            <w:lang w:val="en-US" w:eastAsia="zh-CN"/>
          </w:rPr>
          <w:t>ENUMERATED {</w:t>
        </w:r>
      </w:ins>
      <w:ins w:id="83" w:author="ZTE-Yu Pan" w:date="2022-08-04T16:22:00Z">
        <w:r w:rsidR="004D06FA" w:rsidRPr="004D06FA">
          <w:rPr>
            <w:rFonts w:ascii="Courier New" w:eastAsia="等线" w:hAnsi="Courier New"/>
            <w:kern w:val="0"/>
            <w:sz w:val="16"/>
            <w:szCs w:val="16"/>
            <w:lang w:val="en-US" w:eastAsia="zh-CN"/>
          </w:rPr>
          <w:t>tc0, tc2, tc4, tc6, tc8, tc12, tc16, tc20, tc24, tc32, tc40, tc48, tc56, tc64, tc72, tc80</w:t>
        </w:r>
      </w:ins>
      <w:ins w:id="84" w:author="ZTE-Yu Pan" w:date="2022-08-03T16:14:00Z">
        <w:r>
          <w:rPr>
            <w:rFonts w:ascii="Courier New" w:eastAsia="等线" w:hAnsi="Courier New"/>
            <w:kern w:val="0"/>
            <w:sz w:val="16"/>
            <w:szCs w:val="16"/>
            <w:lang w:val="en-US" w:eastAsia="zh-CN"/>
          </w:rPr>
          <w:t>}</w:t>
        </w:r>
      </w:ins>
      <w:ins w:id="85" w:author="ZTE-Yu Pan" w:date="2022-08-08T10:29:00Z">
        <w:r w:rsidR="004F1E1D">
          <w:rPr>
            <w:rFonts w:ascii="Courier New" w:eastAsia="等线" w:hAnsi="Courier New"/>
            <w:kern w:val="0"/>
            <w:sz w:val="16"/>
            <w:szCs w:val="16"/>
            <w:lang w:val="en-US" w:eastAsia="zh-CN"/>
          </w:rPr>
          <w:t xml:space="preserve">               OPTIONAL</w:t>
        </w:r>
      </w:ins>
      <w:ins w:id="86" w:author="ZTE-Yu Pan" w:date="2022-08-03T16:14:00Z">
        <w:r>
          <w:rPr>
            <w:rFonts w:ascii="Courier New" w:eastAsia="等线" w:hAnsi="Courier New"/>
            <w:kern w:val="0"/>
            <w:sz w:val="16"/>
            <w:szCs w:val="16"/>
            <w:lang w:val="en-US" w:eastAsia="zh-CN"/>
          </w:rPr>
          <w:t>,</w:t>
        </w:r>
      </w:ins>
    </w:p>
    <w:p w:rsidR="009F2511" w:rsidRDefault="006217F3">
      <w:pPr>
        <w:widowControl/>
        <w:shd w:val="clear" w:color="auto" w:fill="E6E6E6"/>
        <w:overflowPunct w:val="0"/>
        <w:autoSpaceDE w:val="0"/>
        <w:autoSpaceDN w:val="0"/>
        <w:adjustRightInd w:val="0"/>
        <w:spacing w:after="0" w:line="240" w:lineRule="auto"/>
        <w:jc w:val="left"/>
        <w:textAlignment w:val="baseline"/>
        <w:rPr>
          <w:ins w:id="87" w:author="ZTE-Yu Pan" w:date="2022-08-03T16:13:00Z"/>
          <w:rFonts w:ascii="Courier New" w:eastAsia="Times New Roman" w:hAnsi="Courier New"/>
          <w:color w:val="993366"/>
          <w:kern w:val="0"/>
          <w:sz w:val="16"/>
          <w:szCs w:val="16"/>
          <w:lang w:val="en-US" w:eastAsia="zh-CN"/>
        </w:rPr>
      </w:pPr>
      <w:proofErr w:type="spellStart"/>
      <w:proofErr w:type="gramStart"/>
      <w:ins w:id="88" w:author="ZTE-Yu Pan" w:date="2022-08-03T16:13:00Z">
        <w:r>
          <w:rPr>
            <w:rFonts w:ascii="Courier New" w:eastAsia="Times New Roman" w:hAnsi="Courier New"/>
            <w:kern w:val="0"/>
            <w:sz w:val="16"/>
            <w:szCs w:val="16"/>
            <w:lang w:val="en-US" w:eastAsia="zh-CN"/>
          </w:rPr>
          <w:t>nonCriticalExtension</w:t>
        </w:r>
        <w:proofErr w:type="spellEnd"/>
        <w:proofErr w:type="gramEnd"/>
        <w:r>
          <w:rPr>
            <w:rFonts w:ascii="Courier New" w:eastAsia="Times New Roman" w:hAnsi="Courier New"/>
            <w:kern w:val="0"/>
            <w:sz w:val="16"/>
            <w:szCs w:val="16"/>
            <w:lang w:val="en-US" w:eastAsia="zh-CN"/>
          </w:rPr>
          <w:t xml:space="preserve">         SEQUENCE {}</w:t>
        </w:r>
      </w:ins>
      <w:ins w:id="89" w:author="ZTE-Yu Pan" w:date="2022-08-03T16:14:00Z">
        <w:r>
          <w:rPr>
            <w:rFonts w:ascii="Courier New" w:eastAsia="Times New Roman" w:hAnsi="Courier New"/>
            <w:kern w:val="0"/>
            <w:sz w:val="16"/>
            <w:szCs w:val="16"/>
            <w:lang w:val="en-US" w:eastAsia="zh-CN"/>
          </w:rPr>
          <w:t xml:space="preserve">                                       </w:t>
        </w:r>
        <w:r>
          <w:rPr>
            <w:rFonts w:ascii="Courier New" w:eastAsia="等线" w:hAnsi="Courier New"/>
            <w:color w:val="993366"/>
            <w:kern w:val="0"/>
            <w:sz w:val="16"/>
            <w:szCs w:val="16"/>
            <w:lang w:val="en-US" w:eastAsia="zh-CN"/>
          </w:rPr>
          <w:t>OPTIONAL</w:t>
        </w:r>
        <w:r>
          <w:rPr>
            <w:rFonts w:ascii="Courier New" w:eastAsia="等线" w:hAnsi="Courier New"/>
            <w:kern w:val="0"/>
            <w:sz w:val="16"/>
            <w:szCs w:val="16"/>
            <w:lang w:val="en-US" w:eastAsia="zh-CN"/>
          </w:rPr>
          <w:t>,</w:t>
        </w:r>
      </w:ins>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993366"/>
          <w:kern w:val="0"/>
          <w:sz w:val="16"/>
          <w:szCs w:val="16"/>
          <w:lang w:val="en-US" w:eastAsia="zh-CN"/>
        </w:rPr>
      </w:pPr>
      <w:ins w:id="90" w:author="ZTE-Yu Pan" w:date="2022-08-03T16:13:00Z">
        <w:r>
          <w:rPr>
            <w:rFonts w:ascii="Courier New" w:eastAsia="Times New Roman" w:hAnsi="Courier New"/>
            <w:color w:val="993366"/>
            <w:kern w:val="0"/>
            <w:sz w:val="16"/>
            <w:szCs w:val="16"/>
            <w:lang w:val="en-US" w:eastAsia="zh-CN"/>
          </w:rPr>
          <w:t>}</w:t>
        </w:r>
      </w:ins>
    </w:p>
    <w:p w:rsidR="009F2511" w:rsidRDefault="009F2511">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lang w:val="en-US" w:eastAsia="zh-CN"/>
        </w:rPr>
      </w:pP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lang w:val="en-US" w:eastAsia="zh-CN"/>
        </w:rPr>
      </w:pPr>
      <w:r>
        <w:rPr>
          <w:rFonts w:ascii="Courier New" w:eastAsia="Times New Roman" w:hAnsi="Courier New"/>
          <w:kern w:val="0"/>
          <w:sz w:val="16"/>
          <w:szCs w:val="16"/>
          <w:lang w:val="en-US" w:eastAsia="zh-CN"/>
        </w:rPr>
        <w:t>UE-TxTEG-AssociationList-</w:t>
      </w:r>
      <w:proofErr w:type="gramStart"/>
      <w:r>
        <w:rPr>
          <w:rFonts w:ascii="Courier New" w:eastAsia="Times New Roman" w:hAnsi="Courier New"/>
          <w:kern w:val="0"/>
          <w:sz w:val="16"/>
          <w:szCs w:val="16"/>
          <w:lang w:val="en-US" w:eastAsia="zh-CN"/>
        </w:rPr>
        <w:t>r17 :</w:t>
      </w:r>
      <w:proofErr w:type="gramEnd"/>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SEQUENCE</w:t>
      </w:r>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SIZE</w:t>
      </w:r>
      <w:r>
        <w:rPr>
          <w:rFonts w:ascii="Courier New" w:eastAsia="Times New Roman" w:hAnsi="Courier New"/>
          <w:kern w:val="0"/>
          <w:sz w:val="16"/>
          <w:szCs w:val="16"/>
          <w:lang w:val="en-US" w:eastAsia="zh-CN"/>
        </w:rPr>
        <w:t xml:space="preserve"> (1..maxNrOfTxTEGReport-r17))</w:t>
      </w:r>
      <w:r>
        <w:rPr>
          <w:rFonts w:ascii="Courier New" w:eastAsia="Times New Roman" w:hAnsi="Courier New"/>
          <w:color w:val="993366"/>
          <w:kern w:val="0"/>
          <w:sz w:val="16"/>
          <w:szCs w:val="16"/>
          <w:lang w:val="en-US" w:eastAsia="zh-CN"/>
        </w:rPr>
        <w:t xml:space="preserve"> OF</w:t>
      </w:r>
      <w:r>
        <w:rPr>
          <w:rFonts w:ascii="Courier New" w:eastAsia="Times New Roman" w:hAnsi="Courier New"/>
          <w:kern w:val="0"/>
          <w:sz w:val="16"/>
          <w:szCs w:val="16"/>
          <w:lang w:val="en-US" w:eastAsia="zh-CN"/>
        </w:rPr>
        <w:t xml:space="preserve"> UE-TxTEG-Association-r17</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UE-TxTEG-Association-</w:t>
      </w:r>
      <w:proofErr w:type="gramStart"/>
      <w:r>
        <w:rPr>
          <w:rFonts w:ascii="Courier New" w:eastAsia="Times New Roman" w:hAnsi="Courier New"/>
          <w:kern w:val="0"/>
          <w:sz w:val="16"/>
          <w:szCs w:val="16"/>
          <w:lang w:val="en-US" w:eastAsia="zh-CN"/>
        </w:rPr>
        <w:t>r17 :</w:t>
      </w:r>
      <w:proofErr w:type="gramEnd"/>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SEQUENCE</w:t>
      </w:r>
      <w:r>
        <w:rPr>
          <w:rFonts w:ascii="Courier New" w:eastAsia="Times New Roman" w:hAnsi="Courier New"/>
          <w:kern w:val="0"/>
          <w:sz w:val="16"/>
          <w:szCs w:val="16"/>
          <w:lang w:val="en-US" w:eastAsia="zh-CN"/>
        </w:rPr>
        <w:t xml:space="preserve"> {</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 xml:space="preserve">    </w:t>
      </w:r>
      <w:proofErr w:type="gramStart"/>
      <w:r>
        <w:rPr>
          <w:rFonts w:ascii="Courier New" w:eastAsia="Times New Roman" w:hAnsi="Courier New"/>
          <w:kern w:val="0"/>
          <w:sz w:val="16"/>
          <w:szCs w:val="16"/>
          <w:lang w:val="en-US" w:eastAsia="zh-CN"/>
        </w:rPr>
        <w:t>ue-TxTEG-ID-r17</w:t>
      </w:r>
      <w:proofErr w:type="gramEnd"/>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INTEGER</w:t>
      </w:r>
      <w:r>
        <w:rPr>
          <w:rFonts w:ascii="Courier New" w:eastAsia="Times New Roman" w:hAnsi="Courier New"/>
          <w:kern w:val="0"/>
          <w:sz w:val="16"/>
          <w:szCs w:val="16"/>
          <w:lang w:val="en-US" w:eastAsia="zh-CN"/>
        </w:rPr>
        <w:t xml:space="preserve"> (0..maxNrOfTxTEG-ID-1-r17),</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宋体" w:hAnsi="Courier New"/>
          <w:kern w:val="0"/>
          <w:sz w:val="16"/>
          <w:szCs w:val="16"/>
          <w:lang w:val="en-US" w:eastAsia="zh-CN"/>
        </w:rPr>
      </w:pPr>
      <w:r>
        <w:rPr>
          <w:rFonts w:ascii="Courier New" w:eastAsia="Times New Roman" w:hAnsi="Courier New"/>
          <w:kern w:val="0"/>
          <w:sz w:val="16"/>
          <w:szCs w:val="16"/>
          <w:lang w:val="en-US" w:eastAsia="zh-CN"/>
        </w:rPr>
        <w:t xml:space="preserve">    </w:t>
      </w:r>
      <w:proofErr w:type="gramStart"/>
      <w:r>
        <w:rPr>
          <w:rFonts w:ascii="Courier New" w:eastAsia="Times New Roman" w:hAnsi="Courier New"/>
          <w:kern w:val="0"/>
          <w:sz w:val="16"/>
          <w:szCs w:val="16"/>
          <w:lang w:val="en-US" w:eastAsia="zh-CN"/>
        </w:rPr>
        <w:t>nr-TimeStamp-r1</w:t>
      </w:r>
      <w:r>
        <w:rPr>
          <w:rFonts w:ascii="Courier New" w:eastAsia="等线" w:hAnsi="Courier New"/>
          <w:kern w:val="0"/>
          <w:sz w:val="16"/>
          <w:szCs w:val="16"/>
          <w:lang w:val="en-US" w:eastAsia="zh-CN"/>
        </w:rPr>
        <w:t>7</w:t>
      </w:r>
      <w:proofErr w:type="gramEnd"/>
      <w:r>
        <w:rPr>
          <w:rFonts w:ascii="Courier New" w:eastAsia="Times New Roman" w:hAnsi="Courier New"/>
          <w:kern w:val="0"/>
          <w:sz w:val="16"/>
          <w:szCs w:val="16"/>
          <w:lang w:val="en-US" w:eastAsia="zh-CN"/>
        </w:rPr>
        <w:t xml:space="preserve">                    </w:t>
      </w:r>
      <w:proofErr w:type="spellStart"/>
      <w:r>
        <w:rPr>
          <w:rFonts w:ascii="Courier New" w:eastAsia="Times New Roman" w:hAnsi="Courier New"/>
          <w:kern w:val="0"/>
          <w:sz w:val="16"/>
          <w:szCs w:val="16"/>
          <w:lang w:val="en-US" w:eastAsia="zh-CN"/>
        </w:rPr>
        <w:t>NR-TimeStamp-r1</w:t>
      </w:r>
      <w:r>
        <w:rPr>
          <w:rFonts w:ascii="Courier New" w:eastAsia="等线" w:hAnsi="Courier New"/>
          <w:kern w:val="0"/>
          <w:sz w:val="16"/>
          <w:szCs w:val="16"/>
          <w:lang w:val="en-US" w:eastAsia="zh-CN"/>
        </w:rPr>
        <w:t>7</w:t>
      </w:r>
      <w:proofErr w:type="spellEnd"/>
      <w:r>
        <w:rPr>
          <w:rFonts w:ascii="Courier New" w:eastAsia="等线" w:hAnsi="Courier New"/>
          <w:kern w:val="0"/>
          <w:sz w:val="16"/>
          <w:szCs w:val="16"/>
          <w:lang w:val="en-US" w:eastAsia="zh-CN"/>
        </w:rPr>
        <w:t>,</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宋体" w:hAnsi="Courier New"/>
          <w:kern w:val="0"/>
          <w:sz w:val="16"/>
          <w:szCs w:val="16"/>
          <w:lang w:val="en-US" w:eastAsia="zh-CN"/>
        </w:rPr>
      </w:pPr>
      <w:r>
        <w:rPr>
          <w:rFonts w:ascii="Courier New" w:eastAsia="Times New Roman" w:hAnsi="Courier New"/>
          <w:kern w:val="0"/>
          <w:sz w:val="16"/>
          <w:szCs w:val="16"/>
          <w:lang w:val="en-US" w:eastAsia="zh-CN"/>
        </w:rPr>
        <w:t xml:space="preserve">    </w:t>
      </w:r>
      <w:proofErr w:type="gramStart"/>
      <w:r>
        <w:rPr>
          <w:rFonts w:ascii="Courier New" w:eastAsia="Times New Roman" w:hAnsi="Courier New"/>
          <w:kern w:val="0"/>
          <w:sz w:val="16"/>
          <w:szCs w:val="16"/>
          <w:lang w:val="en-US" w:eastAsia="zh-CN"/>
        </w:rPr>
        <w:t>associatedSRS-PosResourceIdList-r17</w:t>
      </w:r>
      <w:proofErr w:type="gramEnd"/>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SEQUENCE</w:t>
      </w:r>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SIZE</w:t>
      </w:r>
      <w:r>
        <w:rPr>
          <w:rFonts w:ascii="Courier New" w:eastAsia="Times New Roman" w:hAnsi="Courier New"/>
          <w:kern w:val="0"/>
          <w:sz w:val="16"/>
          <w:szCs w:val="16"/>
          <w:lang w:val="en-US" w:eastAsia="zh-CN"/>
        </w:rPr>
        <w:t>(1..maxNrofSRS-PosResources-r16))</w:t>
      </w:r>
      <w:r>
        <w:rPr>
          <w:rFonts w:ascii="Courier New" w:eastAsia="Times New Roman" w:hAnsi="Courier New"/>
          <w:color w:val="993366"/>
          <w:kern w:val="0"/>
          <w:sz w:val="16"/>
          <w:szCs w:val="16"/>
          <w:lang w:val="en-US" w:eastAsia="zh-CN"/>
        </w:rPr>
        <w:t xml:space="preserve"> OF</w:t>
      </w:r>
      <w:r>
        <w:rPr>
          <w:rFonts w:ascii="Courier New" w:eastAsia="Times New Roman" w:hAnsi="Courier New"/>
          <w:kern w:val="0"/>
          <w:sz w:val="16"/>
          <w:szCs w:val="16"/>
          <w:lang w:val="en-US" w:eastAsia="zh-CN"/>
        </w:rPr>
        <w:t xml:space="preserve"> SRS-PosResourceId-r16,</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 xml:space="preserve">    </w:t>
      </w:r>
      <w:proofErr w:type="gramStart"/>
      <w:r>
        <w:rPr>
          <w:rFonts w:ascii="Courier New" w:eastAsia="Times New Roman" w:hAnsi="Courier New"/>
          <w:kern w:val="0"/>
          <w:sz w:val="16"/>
          <w:szCs w:val="16"/>
          <w:lang w:val="en-US" w:eastAsia="zh-CN"/>
        </w:rPr>
        <w:t>servCellId-r17</w:t>
      </w:r>
      <w:proofErr w:type="gramEnd"/>
      <w:r>
        <w:rPr>
          <w:rFonts w:ascii="Courier New" w:eastAsia="Times New Roman" w:hAnsi="Courier New"/>
          <w:kern w:val="0"/>
          <w:sz w:val="16"/>
          <w:szCs w:val="16"/>
          <w:lang w:val="en-US" w:eastAsia="zh-CN"/>
        </w:rPr>
        <w:t xml:space="preserve">                      </w:t>
      </w:r>
      <w:proofErr w:type="spellStart"/>
      <w:r>
        <w:rPr>
          <w:rFonts w:ascii="Courier New" w:eastAsia="Times New Roman" w:hAnsi="Courier New"/>
          <w:kern w:val="0"/>
          <w:sz w:val="16"/>
          <w:szCs w:val="16"/>
          <w:lang w:val="en-US" w:eastAsia="zh-CN"/>
        </w:rPr>
        <w:t>ServCellIndex</w:t>
      </w:r>
      <w:proofErr w:type="spellEnd"/>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OPTIONAL</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lang w:val="en-US" w:eastAsia="zh-CN"/>
        </w:rPr>
      </w:pPr>
      <w:r>
        <w:rPr>
          <w:rFonts w:ascii="Courier New" w:eastAsia="Times New Roman" w:hAnsi="Courier New"/>
          <w:kern w:val="0"/>
          <w:sz w:val="16"/>
          <w:szCs w:val="16"/>
          <w:lang w:val="en-US" w:eastAsia="zh-CN"/>
        </w:rPr>
        <w:t>}</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NR-TimeStamp-</w:t>
      </w:r>
      <w:proofErr w:type="gramStart"/>
      <w:r>
        <w:rPr>
          <w:rFonts w:ascii="Courier New" w:eastAsia="Times New Roman" w:hAnsi="Courier New"/>
          <w:kern w:val="0"/>
          <w:sz w:val="16"/>
          <w:szCs w:val="16"/>
          <w:lang w:val="en-US" w:eastAsia="zh-CN"/>
        </w:rPr>
        <w:t>r1</w:t>
      </w:r>
      <w:r>
        <w:rPr>
          <w:rFonts w:ascii="Courier New" w:eastAsia="等线" w:hAnsi="Courier New"/>
          <w:kern w:val="0"/>
          <w:sz w:val="16"/>
          <w:szCs w:val="16"/>
          <w:lang w:val="en-US" w:eastAsia="zh-CN"/>
        </w:rPr>
        <w:t>7</w:t>
      </w:r>
      <w:r>
        <w:rPr>
          <w:rFonts w:ascii="Courier New" w:eastAsia="Times New Roman" w:hAnsi="Courier New"/>
          <w:kern w:val="0"/>
          <w:sz w:val="16"/>
          <w:szCs w:val="16"/>
          <w:lang w:val="en-US" w:eastAsia="zh-CN"/>
        </w:rPr>
        <w:t xml:space="preserve"> :</w:t>
      </w:r>
      <w:proofErr w:type="gramEnd"/>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SEQUENCE</w:t>
      </w:r>
      <w:r>
        <w:rPr>
          <w:rFonts w:ascii="Courier New" w:eastAsia="Times New Roman" w:hAnsi="Courier New"/>
          <w:kern w:val="0"/>
          <w:sz w:val="16"/>
          <w:szCs w:val="16"/>
          <w:lang w:val="en-US" w:eastAsia="zh-CN"/>
        </w:rPr>
        <w:t xml:space="preserve"> {</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 xml:space="preserve">    </w:t>
      </w:r>
      <w:proofErr w:type="gramStart"/>
      <w:r>
        <w:rPr>
          <w:rFonts w:ascii="Courier New" w:eastAsia="Times New Roman" w:hAnsi="Courier New"/>
          <w:kern w:val="0"/>
          <w:sz w:val="16"/>
          <w:szCs w:val="16"/>
          <w:lang w:val="en-US" w:eastAsia="zh-CN"/>
        </w:rPr>
        <w:t>nr-SFN-r1</w:t>
      </w:r>
      <w:r>
        <w:rPr>
          <w:rFonts w:ascii="Courier New" w:eastAsia="等线" w:hAnsi="Courier New"/>
          <w:kern w:val="0"/>
          <w:sz w:val="16"/>
          <w:szCs w:val="16"/>
          <w:lang w:val="en-US" w:eastAsia="zh-CN"/>
        </w:rPr>
        <w:t>7</w:t>
      </w:r>
      <w:proofErr w:type="gramEnd"/>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INTEGER</w:t>
      </w:r>
      <w:r>
        <w:rPr>
          <w:rFonts w:ascii="Courier New" w:eastAsia="Times New Roman" w:hAnsi="Courier New"/>
          <w:kern w:val="0"/>
          <w:sz w:val="16"/>
          <w:szCs w:val="16"/>
          <w:lang w:val="en-US" w:eastAsia="zh-CN"/>
        </w:rPr>
        <w:t xml:space="preserve"> (0..1023),</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 xml:space="preserve">    </w:t>
      </w:r>
      <w:proofErr w:type="gramStart"/>
      <w:r>
        <w:rPr>
          <w:rFonts w:ascii="Courier New" w:eastAsia="Times New Roman" w:hAnsi="Courier New"/>
          <w:kern w:val="0"/>
          <w:sz w:val="16"/>
          <w:szCs w:val="16"/>
          <w:lang w:val="en-US" w:eastAsia="zh-CN"/>
        </w:rPr>
        <w:t>nr-Slot-r1</w:t>
      </w:r>
      <w:r>
        <w:rPr>
          <w:rFonts w:ascii="Courier New" w:eastAsia="等线" w:hAnsi="Courier New"/>
          <w:kern w:val="0"/>
          <w:sz w:val="16"/>
          <w:szCs w:val="16"/>
          <w:lang w:val="en-US" w:eastAsia="zh-CN"/>
        </w:rPr>
        <w:t>7</w:t>
      </w:r>
      <w:proofErr w:type="gramEnd"/>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CHOICE</w:t>
      </w:r>
      <w:r>
        <w:rPr>
          <w:rFonts w:ascii="Courier New" w:eastAsia="Times New Roman" w:hAnsi="Courier New"/>
          <w:kern w:val="0"/>
          <w:sz w:val="16"/>
          <w:szCs w:val="16"/>
          <w:lang w:val="en-US" w:eastAsia="zh-CN"/>
        </w:rPr>
        <w:t xml:space="preserve"> {</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 xml:space="preserve">        </w:t>
      </w:r>
      <w:proofErr w:type="gramStart"/>
      <w:r>
        <w:rPr>
          <w:rFonts w:ascii="Courier New" w:eastAsia="Times New Roman" w:hAnsi="Courier New"/>
          <w:kern w:val="0"/>
          <w:sz w:val="16"/>
          <w:szCs w:val="16"/>
          <w:lang w:val="en-US" w:eastAsia="zh-CN"/>
        </w:rPr>
        <w:t>scs15-r1</w:t>
      </w:r>
      <w:r>
        <w:rPr>
          <w:rFonts w:ascii="Courier New" w:eastAsia="宋体" w:hAnsi="Courier New"/>
          <w:kern w:val="0"/>
          <w:sz w:val="16"/>
          <w:szCs w:val="16"/>
          <w:lang w:val="en-US" w:eastAsia="zh-CN"/>
        </w:rPr>
        <w:t>7</w:t>
      </w:r>
      <w:proofErr w:type="gramEnd"/>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INTEGER</w:t>
      </w:r>
      <w:r>
        <w:rPr>
          <w:rFonts w:ascii="Courier New" w:eastAsia="Times New Roman" w:hAnsi="Courier New"/>
          <w:kern w:val="0"/>
          <w:sz w:val="16"/>
          <w:szCs w:val="16"/>
          <w:lang w:val="en-US" w:eastAsia="zh-CN"/>
        </w:rPr>
        <w:t xml:space="preserve"> (0..9),</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 xml:space="preserve">        </w:t>
      </w:r>
      <w:proofErr w:type="gramStart"/>
      <w:r>
        <w:rPr>
          <w:rFonts w:ascii="Courier New" w:eastAsia="Times New Roman" w:hAnsi="Courier New"/>
          <w:kern w:val="0"/>
          <w:sz w:val="16"/>
          <w:szCs w:val="16"/>
          <w:lang w:val="en-US" w:eastAsia="zh-CN"/>
        </w:rPr>
        <w:t>scs30-r1</w:t>
      </w:r>
      <w:r>
        <w:rPr>
          <w:rFonts w:ascii="Courier New" w:eastAsia="宋体" w:hAnsi="Courier New"/>
          <w:kern w:val="0"/>
          <w:sz w:val="16"/>
          <w:szCs w:val="16"/>
          <w:lang w:val="en-US" w:eastAsia="zh-CN"/>
        </w:rPr>
        <w:t>7</w:t>
      </w:r>
      <w:proofErr w:type="gramEnd"/>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INTEGER</w:t>
      </w:r>
      <w:r>
        <w:rPr>
          <w:rFonts w:ascii="Courier New" w:eastAsia="Times New Roman" w:hAnsi="Courier New"/>
          <w:kern w:val="0"/>
          <w:sz w:val="16"/>
          <w:szCs w:val="16"/>
          <w:lang w:val="en-US" w:eastAsia="zh-CN"/>
        </w:rPr>
        <w:t xml:space="preserve"> (0..19),</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 xml:space="preserve">        </w:t>
      </w:r>
      <w:proofErr w:type="gramStart"/>
      <w:r>
        <w:rPr>
          <w:rFonts w:ascii="Courier New" w:eastAsia="Times New Roman" w:hAnsi="Courier New"/>
          <w:kern w:val="0"/>
          <w:sz w:val="16"/>
          <w:szCs w:val="16"/>
          <w:lang w:val="en-US" w:eastAsia="zh-CN"/>
        </w:rPr>
        <w:t>scs60-r1</w:t>
      </w:r>
      <w:r>
        <w:rPr>
          <w:rFonts w:ascii="Courier New" w:eastAsia="宋体" w:hAnsi="Courier New"/>
          <w:kern w:val="0"/>
          <w:sz w:val="16"/>
          <w:szCs w:val="16"/>
          <w:lang w:val="en-US" w:eastAsia="zh-CN"/>
        </w:rPr>
        <w:t>7</w:t>
      </w:r>
      <w:proofErr w:type="gramEnd"/>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INTEGER</w:t>
      </w:r>
      <w:r>
        <w:rPr>
          <w:rFonts w:ascii="Courier New" w:eastAsia="Times New Roman" w:hAnsi="Courier New"/>
          <w:kern w:val="0"/>
          <w:sz w:val="16"/>
          <w:szCs w:val="16"/>
          <w:lang w:val="en-US" w:eastAsia="zh-CN"/>
        </w:rPr>
        <w:t xml:space="preserve"> (0..39),</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 xml:space="preserve">        </w:t>
      </w:r>
      <w:proofErr w:type="gramStart"/>
      <w:r>
        <w:rPr>
          <w:rFonts w:ascii="Courier New" w:eastAsia="Times New Roman" w:hAnsi="Courier New"/>
          <w:kern w:val="0"/>
          <w:sz w:val="16"/>
          <w:szCs w:val="16"/>
          <w:lang w:val="en-US" w:eastAsia="zh-CN"/>
        </w:rPr>
        <w:t>scs120-r1</w:t>
      </w:r>
      <w:r>
        <w:rPr>
          <w:rFonts w:ascii="Courier New" w:eastAsia="宋体" w:hAnsi="Courier New"/>
          <w:kern w:val="0"/>
          <w:sz w:val="16"/>
          <w:szCs w:val="16"/>
          <w:lang w:val="en-US" w:eastAsia="zh-CN"/>
        </w:rPr>
        <w:t>7</w:t>
      </w:r>
      <w:proofErr w:type="gramEnd"/>
      <w:r>
        <w:rPr>
          <w:rFonts w:ascii="Courier New" w:eastAsia="Times New Roman" w:hAnsi="Courier New"/>
          <w:kern w:val="0"/>
          <w:sz w:val="16"/>
          <w:szCs w:val="16"/>
          <w:lang w:val="en-US" w:eastAsia="zh-CN"/>
        </w:rPr>
        <w:t xml:space="preserve">           </w:t>
      </w:r>
      <w:r>
        <w:rPr>
          <w:rFonts w:ascii="Courier New" w:eastAsia="Times New Roman" w:hAnsi="Courier New"/>
          <w:color w:val="993366"/>
          <w:kern w:val="0"/>
          <w:sz w:val="16"/>
          <w:szCs w:val="16"/>
          <w:lang w:val="en-US" w:eastAsia="zh-CN"/>
        </w:rPr>
        <w:t>INTEGER</w:t>
      </w:r>
      <w:r>
        <w:rPr>
          <w:rFonts w:ascii="Courier New" w:eastAsia="Times New Roman" w:hAnsi="Courier New"/>
          <w:kern w:val="0"/>
          <w:sz w:val="16"/>
          <w:szCs w:val="16"/>
          <w:lang w:val="en-US" w:eastAsia="zh-CN"/>
        </w:rPr>
        <w:t xml:space="preserve"> (0..79)</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 xml:space="preserve">    },</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Pr>
          <w:rFonts w:ascii="Courier New" w:eastAsia="Times New Roman" w:hAnsi="Courier New"/>
          <w:kern w:val="0"/>
          <w:sz w:val="16"/>
          <w:szCs w:val="16"/>
          <w:lang w:val="en-US" w:eastAsia="zh-CN"/>
        </w:rPr>
        <w:t xml:space="preserve">    ...</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lang w:val="en-US" w:eastAsia="zh-CN"/>
        </w:rPr>
      </w:pPr>
      <w:r>
        <w:rPr>
          <w:rFonts w:ascii="Courier New" w:eastAsia="Times New Roman" w:hAnsi="Courier New"/>
          <w:kern w:val="0"/>
          <w:sz w:val="16"/>
          <w:szCs w:val="16"/>
          <w:lang w:val="en-US" w:eastAsia="zh-CN"/>
        </w:rPr>
        <w:t>}</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Pr>
          <w:rFonts w:ascii="Courier New" w:eastAsia="Times New Roman" w:hAnsi="Courier New"/>
          <w:color w:val="808080"/>
          <w:kern w:val="0"/>
          <w:sz w:val="16"/>
          <w:szCs w:val="16"/>
          <w:lang w:val="en-US" w:eastAsia="zh-CN"/>
        </w:rPr>
        <w:t>-- TAG-UEPOSITIONINGASSISTANCEINFO-STOP</w:t>
      </w:r>
    </w:p>
    <w:p w:rsidR="009F2511" w:rsidRDefault="006217F3">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Pr>
          <w:rFonts w:ascii="Courier New" w:eastAsia="Times New Roman" w:hAnsi="Courier New"/>
          <w:color w:val="808080"/>
          <w:kern w:val="0"/>
          <w:sz w:val="16"/>
          <w:szCs w:val="16"/>
          <w:lang w:val="en-US" w:eastAsia="zh-CN"/>
        </w:rPr>
        <w:t>-- ASN1STOP</w:t>
      </w:r>
    </w:p>
    <w:p w:rsidR="00E03267" w:rsidRDefault="00E03267">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Since the new IE </w:t>
      </w:r>
      <w:r w:rsidRPr="00A10809">
        <w:rPr>
          <w:rFonts w:ascii="Times New Roman" w:hAnsi="Times New Roman"/>
          <w:i/>
          <w:sz w:val="20"/>
          <w:szCs w:val="20"/>
          <w:lang w:val="en-US" w:eastAsia="zh-CN"/>
        </w:rPr>
        <w:t>UE-</w:t>
      </w:r>
      <w:proofErr w:type="spellStart"/>
      <w:r w:rsidRPr="00A10809">
        <w:rPr>
          <w:rFonts w:ascii="Times New Roman" w:hAnsi="Times New Roman"/>
          <w:i/>
          <w:sz w:val="20"/>
          <w:szCs w:val="20"/>
          <w:lang w:val="en-US" w:eastAsia="zh-CN"/>
        </w:rPr>
        <w:t>TxTEG</w:t>
      </w:r>
      <w:proofErr w:type="spellEnd"/>
      <w:r w:rsidRPr="00A10809">
        <w:rPr>
          <w:rFonts w:ascii="Times New Roman" w:hAnsi="Times New Roman"/>
          <w:i/>
          <w:sz w:val="20"/>
          <w:szCs w:val="20"/>
          <w:lang w:val="en-US" w:eastAsia="zh-CN"/>
        </w:rPr>
        <w:t>-</w:t>
      </w:r>
      <w:proofErr w:type="spellStart"/>
      <w:r w:rsidRPr="00A10809">
        <w:rPr>
          <w:rFonts w:ascii="Times New Roman" w:hAnsi="Times New Roman"/>
          <w:i/>
          <w:sz w:val="20"/>
          <w:szCs w:val="20"/>
          <w:lang w:val="en-US" w:eastAsia="zh-CN"/>
        </w:rPr>
        <w:t>TimingErrorMargin</w:t>
      </w:r>
      <w:proofErr w:type="spellEnd"/>
      <w:r w:rsidRPr="00E03267">
        <w:rPr>
          <w:rFonts w:ascii="Times New Roman" w:hAnsi="Times New Roman"/>
          <w:sz w:val="20"/>
          <w:szCs w:val="20"/>
          <w:lang w:val="en-US" w:eastAsia="zh-CN"/>
        </w:rPr>
        <w:t xml:space="preserve"> </w:t>
      </w:r>
      <w:r>
        <w:rPr>
          <w:rFonts w:ascii="Times New Roman" w:hAnsi="Times New Roman"/>
          <w:sz w:val="20"/>
          <w:szCs w:val="20"/>
          <w:lang w:val="en-US" w:eastAsia="zh-CN"/>
        </w:rPr>
        <w:t xml:space="preserve">is added in the </w:t>
      </w:r>
      <w:proofErr w:type="spellStart"/>
      <w:r w:rsidRPr="0037104B">
        <w:rPr>
          <w:rFonts w:ascii="Times New Roman" w:hAnsi="Times New Roman"/>
          <w:i/>
          <w:sz w:val="20"/>
          <w:szCs w:val="20"/>
          <w:lang w:val="en-US" w:eastAsia="zh-CN"/>
        </w:rPr>
        <w:t>UEPositioningAssistanceInfo</w:t>
      </w:r>
      <w:proofErr w:type="spellEnd"/>
      <w:r>
        <w:rPr>
          <w:rFonts w:ascii="Times New Roman" w:hAnsi="Times New Roman"/>
          <w:sz w:val="20"/>
          <w:szCs w:val="20"/>
          <w:lang w:val="en-US" w:eastAsia="zh-CN"/>
        </w:rPr>
        <w:t xml:space="preserve"> message, </w:t>
      </w:r>
      <w:r w:rsidR="0037104B">
        <w:rPr>
          <w:rFonts w:ascii="Times New Roman" w:hAnsi="Times New Roman"/>
          <w:sz w:val="20"/>
          <w:szCs w:val="20"/>
          <w:lang w:val="en-US" w:eastAsia="zh-CN"/>
        </w:rPr>
        <w:t xml:space="preserve">this should also be described in </w:t>
      </w:r>
      <w:r>
        <w:rPr>
          <w:rFonts w:ascii="Times New Roman" w:hAnsi="Times New Roman"/>
          <w:sz w:val="20"/>
          <w:szCs w:val="20"/>
          <w:lang w:val="en-US" w:eastAsia="zh-CN"/>
        </w:rPr>
        <w:t>the corresponding procedure description</w:t>
      </w:r>
      <w:r w:rsidR="00A10809">
        <w:rPr>
          <w:rFonts w:ascii="Times New Roman" w:hAnsi="Times New Roman"/>
          <w:sz w:val="20"/>
          <w:szCs w:val="20"/>
          <w:lang w:val="en-US" w:eastAsia="zh-CN"/>
        </w:rPr>
        <w:t xml:space="preserve">, i.e. section </w:t>
      </w:r>
      <w:r w:rsidR="0037104B">
        <w:rPr>
          <w:rFonts w:ascii="Times New Roman" w:hAnsi="Times New Roman"/>
          <w:sz w:val="20"/>
          <w:szCs w:val="20"/>
          <w:lang w:val="en-US" w:eastAsia="zh-CN"/>
        </w:rPr>
        <w:t>5.7.14.3</w:t>
      </w:r>
      <w:r>
        <w:rPr>
          <w:rFonts w:ascii="Times New Roman" w:hAnsi="Times New Roman"/>
          <w:sz w:val="20"/>
          <w:szCs w:val="20"/>
          <w:lang w:val="en-US" w:eastAsia="zh-CN"/>
        </w:rPr>
        <w:t>. The example is shown below:</w:t>
      </w:r>
    </w:p>
    <w:tbl>
      <w:tblPr>
        <w:tblStyle w:val="af5"/>
        <w:tblW w:w="0" w:type="auto"/>
        <w:tblLook w:val="04A0" w:firstRow="1" w:lastRow="0" w:firstColumn="1" w:lastColumn="0" w:noHBand="0" w:noVBand="1"/>
      </w:tblPr>
      <w:tblGrid>
        <w:gridCol w:w="9016"/>
      </w:tblGrid>
      <w:tr w:rsidR="0037104B" w:rsidTr="0037104B">
        <w:tc>
          <w:tcPr>
            <w:tcW w:w="0" w:type="auto"/>
          </w:tcPr>
          <w:p w:rsidR="0037104B" w:rsidRDefault="0037104B" w:rsidP="0037104B">
            <w:pPr>
              <w:pStyle w:val="4"/>
              <w:numPr>
                <w:ilvl w:val="0"/>
                <w:numId w:val="0"/>
              </w:numPr>
              <w:tabs>
                <w:tab w:val="clear" w:pos="2071"/>
                <w:tab w:val="left" w:pos="1795"/>
              </w:tabs>
              <w:ind w:leftChars="-1" w:left="-2" w:firstLineChars="10" w:firstLine="22"/>
              <w:outlineLvl w:val="3"/>
              <w:rPr>
                <w:lang w:val="en-US" w:eastAsia="zh-CN"/>
              </w:rPr>
            </w:pPr>
            <w:r w:rsidRPr="0037104B">
              <w:rPr>
                <w:b w:val="0"/>
                <w:bCs w:val="0"/>
                <w:sz w:val="22"/>
              </w:rPr>
              <w:lastRenderedPageBreak/>
              <w:t>5.7.14.3</w:t>
            </w:r>
            <w:r w:rsidRPr="0037104B">
              <w:rPr>
                <w:b w:val="0"/>
                <w:bCs w:val="0"/>
                <w:sz w:val="22"/>
              </w:rPr>
              <w:tab/>
              <w:t xml:space="preserve">Actions related to transmission of </w:t>
            </w:r>
            <w:proofErr w:type="spellStart"/>
            <w:r w:rsidRPr="0037104B">
              <w:rPr>
                <w:b w:val="0"/>
                <w:bCs w:val="0"/>
                <w:i/>
                <w:sz w:val="22"/>
              </w:rPr>
              <w:t>UEPositioningAssistanceInfo</w:t>
            </w:r>
            <w:proofErr w:type="spellEnd"/>
            <w:r w:rsidRPr="0037104B">
              <w:rPr>
                <w:b w:val="0"/>
                <w:bCs w:val="0"/>
                <w:i/>
                <w:sz w:val="22"/>
              </w:rPr>
              <w:t xml:space="preserve"> </w:t>
            </w:r>
            <w:r w:rsidRPr="0037104B">
              <w:rPr>
                <w:b w:val="0"/>
                <w:bCs w:val="0"/>
                <w:sz w:val="22"/>
              </w:rPr>
              <w:t>message</w:t>
            </w:r>
          </w:p>
          <w:p w:rsidR="0037104B" w:rsidRPr="0037104B" w:rsidDel="00430472" w:rsidRDefault="0037104B" w:rsidP="0037104B">
            <w:pPr>
              <w:adjustRightInd w:val="0"/>
              <w:snapToGrid w:val="0"/>
              <w:spacing w:beforeLines="50" w:before="156" w:afterLines="50" w:after="156" w:line="240" w:lineRule="auto"/>
              <w:rPr>
                <w:del w:id="91" w:author="ZTE-Yu Pan" w:date="2022-08-04T16:24:00Z"/>
                <w:rFonts w:ascii="Times New Roman" w:eastAsia="Times New Roman" w:hAnsi="Times New Roman"/>
                <w:sz w:val="20"/>
                <w:szCs w:val="20"/>
                <w:lang w:eastAsia="en-US"/>
              </w:rPr>
            </w:pPr>
            <w:r w:rsidRPr="0037104B">
              <w:rPr>
                <w:rFonts w:ascii="Times New Roman" w:hAnsi="Times New Roman"/>
                <w:sz w:val="20"/>
                <w:szCs w:val="20"/>
              </w:rPr>
              <w:t xml:space="preserve">The UE shall set the contents of the </w:t>
            </w:r>
            <w:proofErr w:type="spellStart"/>
            <w:r w:rsidRPr="0037104B">
              <w:rPr>
                <w:rFonts w:ascii="Times New Roman" w:hAnsi="Times New Roman"/>
                <w:i/>
                <w:sz w:val="20"/>
                <w:szCs w:val="20"/>
              </w:rPr>
              <w:t>UEPositioningAssistanceInfo</w:t>
            </w:r>
            <w:proofErr w:type="spellEnd"/>
            <w:r w:rsidRPr="0037104B">
              <w:rPr>
                <w:rFonts w:ascii="Times New Roman" w:hAnsi="Times New Roman"/>
                <w:sz w:val="20"/>
                <w:szCs w:val="20"/>
              </w:rPr>
              <w:t xml:space="preserve"> message as follows:</w:t>
            </w:r>
          </w:p>
          <w:p w:rsidR="0037104B" w:rsidRPr="0037104B" w:rsidRDefault="0037104B" w:rsidP="0037104B">
            <w:pPr>
              <w:pStyle w:val="B1"/>
              <w:snapToGrid w:val="0"/>
              <w:spacing w:beforeLines="50" w:before="156" w:afterLines="50" w:after="156" w:line="240" w:lineRule="auto"/>
              <w:contextualSpacing w:val="0"/>
              <w:rPr>
                <w:rFonts w:ascii="Times New Roman" w:hAnsi="Times New Roman"/>
              </w:rPr>
            </w:pPr>
            <w:r w:rsidRPr="0037104B">
              <w:rPr>
                <w:rFonts w:ascii="Times New Roman" w:hAnsi="Times New Roman"/>
              </w:rPr>
              <w:t>1&gt;</w:t>
            </w:r>
            <w:r w:rsidRPr="0037104B">
              <w:rPr>
                <w:rFonts w:ascii="Times New Roman" w:hAnsi="Times New Roman"/>
              </w:rPr>
              <w:tab/>
              <w:t xml:space="preserve">if </w:t>
            </w:r>
            <w:proofErr w:type="spellStart"/>
            <w:r w:rsidRPr="0037104B">
              <w:rPr>
                <w:rFonts w:ascii="Times New Roman" w:hAnsi="Times New Roman"/>
                <w:i/>
              </w:rPr>
              <w:t>ue</w:t>
            </w:r>
            <w:proofErr w:type="spellEnd"/>
            <w:r w:rsidRPr="0037104B">
              <w:rPr>
                <w:rFonts w:ascii="Times New Roman" w:hAnsi="Times New Roman"/>
                <w:i/>
              </w:rPr>
              <w:t>-</w:t>
            </w:r>
            <w:proofErr w:type="spellStart"/>
            <w:r w:rsidRPr="0037104B">
              <w:rPr>
                <w:rFonts w:ascii="Times New Roman" w:hAnsi="Times New Roman"/>
                <w:i/>
              </w:rPr>
              <w:t>TxTEG</w:t>
            </w:r>
            <w:proofErr w:type="spellEnd"/>
            <w:r w:rsidRPr="0037104B">
              <w:rPr>
                <w:rFonts w:ascii="Times New Roman" w:hAnsi="Times New Roman"/>
                <w:i/>
              </w:rPr>
              <w:t>-</w:t>
            </w:r>
            <w:proofErr w:type="spellStart"/>
            <w:r w:rsidRPr="0037104B">
              <w:rPr>
                <w:rFonts w:ascii="Times New Roman" w:hAnsi="Times New Roman"/>
                <w:i/>
              </w:rPr>
              <w:t>RequestUL</w:t>
            </w:r>
            <w:proofErr w:type="spellEnd"/>
            <w:r w:rsidRPr="0037104B">
              <w:rPr>
                <w:rFonts w:ascii="Times New Roman" w:hAnsi="Times New Roman"/>
                <w:i/>
              </w:rPr>
              <w:t>-TDOA-</w:t>
            </w:r>
            <w:proofErr w:type="spellStart"/>
            <w:r w:rsidRPr="0037104B">
              <w:rPr>
                <w:rFonts w:ascii="Times New Roman" w:hAnsi="Times New Roman"/>
                <w:i/>
              </w:rPr>
              <w:t>Config</w:t>
            </w:r>
            <w:proofErr w:type="spellEnd"/>
            <w:r w:rsidRPr="0037104B">
              <w:rPr>
                <w:rFonts w:ascii="Times New Roman" w:hAnsi="Times New Roman"/>
              </w:rPr>
              <w:t xml:space="preserve"> in </w:t>
            </w:r>
            <w:proofErr w:type="spellStart"/>
            <w:r w:rsidRPr="0037104B">
              <w:rPr>
                <w:rFonts w:ascii="Times New Roman" w:hAnsi="Times New Roman"/>
                <w:i/>
              </w:rPr>
              <w:t>RRCReconfiguration</w:t>
            </w:r>
            <w:proofErr w:type="spellEnd"/>
            <w:r w:rsidRPr="0037104B">
              <w:rPr>
                <w:rFonts w:ascii="Times New Roman" w:hAnsi="Times New Roman"/>
              </w:rPr>
              <w:t xml:space="preserve"> message is configured with </w:t>
            </w:r>
            <w:proofErr w:type="spellStart"/>
            <w:r w:rsidRPr="0037104B">
              <w:rPr>
                <w:rFonts w:ascii="Times New Roman" w:hAnsi="Times New Roman"/>
                <w:i/>
              </w:rPr>
              <w:t>periodicReporting</w:t>
            </w:r>
            <w:proofErr w:type="spellEnd"/>
            <w:r w:rsidRPr="0037104B">
              <w:rPr>
                <w:rFonts w:ascii="Times New Roman" w:hAnsi="Times New Roman"/>
              </w:rPr>
              <w:t>;</w:t>
            </w:r>
          </w:p>
          <w:p w:rsidR="0037104B" w:rsidRPr="0037104B" w:rsidRDefault="0037104B" w:rsidP="0037104B">
            <w:pPr>
              <w:pStyle w:val="B2"/>
              <w:snapToGrid w:val="0"/>
              <w:spacing w:beforeLines="50" w:before="156" w:afterLines="50" w:after="156" w:line="240" w:lineRule="auto"/>
              <w:ind w:left="852" w:hanging="285"/>
              <w:contextualSpacing w:val="0"/>
              <w:rPr>
                <w:rFonts w:ascii="Times New Roman" w:hAnsi="Times New Roman"/>
              </w:rPr>
            </w:pPr>
            <w:r w:rsidRPr="0037104B">
              <w:rPr>
                <w:rFonts w:ascii="Times New Roman" w:hAnsi="Times New Roman"/>
              </w:rPr>
              <w:t>2&gt;</w:t>
            </w:r>
            <w:r w:rsidRPr="0037104B">
              <w:rPr>
                <w:rFonts w:ascii="Times New Roman" w:hAnsi="Times New Roman"/>
              </w:rPr>
              <w:tab/>
              <w:t xml:space="preserve">for all the association changes store </w:t>
            </w:r>
            <w:proofErr w:type="spellStart"/>
            <w:r w:rsidRPr="0037104B">
              <w:rPr>
                <w:rFonts w:ascii="Times New Roman" w:hAnsi="Times New Roman"/>
                <w:i/>
              </w:rPr>
              <w:t>ue</w:t>
            </w:r>
            <w:proofErr w:type="spellEnd"/>
            <w:r w:rsidRPr="0037104B">
              <w:rPr>
                <w:rFonts w:ascii="Times New Roman" w:hAnsi="Times New Roman"/>
                <w:i/>
              </w:rPr>
              <w:t>-</w:t>
            </w:r>
            <w:proofErr w:type="spellStart"/>
            <w:r w:rsidRPr="0037104B">
              <w:rPr>
                <w:rFonts w:ascii="Times New Roman" w:hAnsi="Times New Roman"/>
                <w:i/>
              </w:rPr>
              <w:t>TxTEG</w:t>
            </w:r>
            <w:proofErr w:type="spellEnd"/>
            <w:r w:rsidRPr="0037104B">
              <w:rPr>
                <w:rFonts w:ascii="Times New Roman" w:hAnsi="Times New Roman"/>
                <w:i/>
              </w:rPr>
              <w:t>-Association</w:t>
            </w:r>
            <w:r w:rsidRPr="0037104B">
              <w:rPr>
                <w:rFonts w:ascii="Times New Roman" w:hAnsi="Times New Roman"/>
                <w:i/>
                <w:iCs/>
              </w:rPr>
              <w:t xml:space="preserve"> </w:t>
            </w:r>
            <w:r w:rsidRPr="0037104B">
              <w:rPr>
                <w:rFonts w:ascii="Times New Roman" w:hAnsi="Times New Roman"/>
                <w:iCs/>
              </w:rPr>
              <w:t xml:space="preserve">corresponding to each </w:t>
            </w:r>
            <w:proofErr w:type="spellStart"/>
            <w:r w:rsidRPr="0037104B">
              <w:rPr>
                <w:rFonts w:ascii="Times New Roman" w:hAnsi="Times New Roman"/>
                <w:i/>
                <w:iCs/>
              </w:rPr>
              <w:t>ue</w:t>
            </w:r>
            <w:proofErr w:type="spellEnd"/>
            <w:r w:rsidRPr="0037104B">
              <w:rPr>
                <w:rFonts w:ascii="Times New Roman" w:hAnsi="Times New Roman"/>
                <w:i/>
                <w:iCs/>
              </w:rPr>
              <w:t>-</w:t>
            </w:r>
            <w:proofErr w:type="spellStart"/>
            <w:r w:rsidRPr="0037104B">
              <w:rPr>
                <w:rFonts w:ascii="Times New Roman" w:hAnsi="Times New Roman"/>
                <w:i/>
                <w:iCs/>
              </w:rPr>
              <w:t>TxTEG</w:t>
            </w:r>
            <w:proofErr w:type="spellEnd"/>
            <w:r w:rsidRPr="0037104B">
              <w:rPr>
                <w:rFonts w:ascii="Times New Roman" w:hAnsi="Times New Roman"/>
                <w:i/>
                <w:iCs/>
              </w:rPr>
              <w:t>-ID</w:t>
            </w:r>
            <w:r w:rsidRPr="0037104B">
              <w:rPr>
                <w:rFonts w:ascii="Times New Roman" w:hAnsi="Times New Roman"/>
                <w:iCs/>
              </w:rPr>
              <w:t xml:space="preserve"> with </w:t>
            </w:r>
            <w:r w:rsidRPr="0037104B">
              <w:rPr>
                <w:rFonts w:ascii="Times New Roman" w:hAnsi="Times New Roman"/>
                <w:i/>
              </w:rPr>
              <w:t>nr-</w:t>
            </w:r>
            <w:proofErr w:type="spellStart"/>
            <w:r w:rsidRPr="0037104B">
              <w:rPr>
                <w:rFonts w:ascii="Times New Roman" w:hAnsi="Times New Roman"/>
                <w:i/>
              </w:rPr>
              <w:t>TimeStamp</w:t>
            </w:r>
            <w:proofErr w:type="spellEnd"/>
            <w:r w:rsidRPr="0037104B">
              <w:rPr>
                <w:rFonts w:ascii="Times New Roman" w:hAnsi="Times New Roman"/>
              </w:rPr>
              <w:t>;</w:t>
            </w:r>
          </w:p>
          <w:p w:rsidR="0037104B" w:rsidRPr="0037104B" w:rsidRDefault="0037104B" w:rsidP="0037104B">
            <w:pPr>
              <w:pStyle w:val="B2"/>
              <w:snapToGrid w:val="0"/>
              <w:spacing w:beforeLines="50" w:before="156" w:afterLines="50" w:after="156" w:line="240" w:lineRule="auto"/>
              <w:contextualSpacing w:val="0"/>
              <w:rPr>
                <w:ins w:id="92" w:author="ZTE-Yu Pan" w:date="2022-08-04T16:22:00Z"/>
                <w:rFonts w:ascii="Times New Roman" w:hAnsi="Times New Roman"/>
              </w:rPr>
            </w:pPr>
            <w:r w:rsidRPr="0037104B">
              <w:rPr>
                <w:rFonts w:ascii="Times New Roman" w:hAnsi="Times New Roman"/>
              </w:rPr>
              <w:t>2&gt;</w:t>
            </w:r>
            <w:r w:rsidRPr="0037104B">
              <w:rPr>
                <w:rFonts w:ascii="Times New Roman" w:hAnsi="Times New Roman"/>
              </w:rPr>
              <w:tab/>
              <w:t xml:space="preserve">include the results in </w:t>
            </w:r>
            <w:proofErr w:type="spellStart"/>
            <w:r w:rsidRPr="0037104B">
              <w:rPr>
                <w:rFonts w:ascii="Times New Roman" w:hAnsi="Times New Roman"/>
                <w:i/>
              </w:rPr>
              <w:t>ue-TxTEG-AssociationList</w:t>
            </w:r>
            <w:proofErr w:type="spellEnd"/>
            <w:r w:rsidRPr="0037104B">
              <w:rPr>
                <w:rFonts w:ascii="Times New Roman" w:hAnsi="Times New Roman"/>
                <w:i/>
                <w:iCs/>
              </w:rPr>
              <w:t xml:space="preserve"> </w:t>
            </w:r>
            <w:r w:rsidRPr="0037104B">
              <w:rPr>
                <w:rFonts w:ascii="Times New Roman" w:hAnsi="Times New Roman"/>
              </w:rPr>
              <w:t xml:space="preserve">in the </w:t>
            </w:r>
            <w:proofErr w:type="spellStart"/>
            <w:r w:rsidRPr="0037104B">
              <w:rPr>
                <w:rFonts w:ascii="Times New Roman" w:hAnsi="Times New Roman"/>
                <w:i/>
              </w:rPr>
              <w:t>UEPositioningAssistanceInfo</w:t>
            </w:r>
            <w:proofErr w:type="spellEnd"/>
            <w:r w:rsidRPr="0037104B">
              <w:rPr>
                <w:rFonts w:ascii="Times New Roman" w:hAnsi="Times New Roman"/>
              </w:rPr>
              <w:t xml:space="preserve"> message on expiry of each configured period;</w:t>
            </w:r>
          </w:p>
          <w:p w:rsidR="0037104B" w:rsidRPr="0037104B" w:rsidRDefault="0037104B" w:rsidP="0037104B">
            <w:pPr>
              <w:pStyle w:val="B2"/>
              <w:snapToGrid w:val="0"/>
              <w:spacing w:beforeLines="50" w:before="156" w:afterLines="50" w:after="156" w:line="240" w:lineRule="auto"/>
              <w:contextualSpacing w:val="0"/>
              <w:rPr>
                <w:rFonts w:ascii="Times New Roman" w:hAnsi="Times New Roman"/>
              </w:rPr>
            </w:pPr>
            <w:ins w:id="93" w:author="ZTE-Yu Pan" w:date="2022-08-04T16:22:00Z">
              <w:r w:rsidRPr="0037104B">
                <w:rPr>
                  <w:rFonts w:ascii="Times New Roman" w:hAnsi="Times New Roman"/>
                </w:rPr>
                <w:t>2&gt;</w:t>
              </w:r>
              <w:r w:rsidRPr="0037104B">
                <w:rPr>
                  <w:rFonts w:ascii="Times New Roman" w:eastAsiaTheme="minorEastAsia" w:hAnsi="Times New Roman"/>
                  <w:lang w:eastAsia="zh-CN"/>
                </w:rPr>
                <w:t xml:space="preserve"> include one timing error margin value for all the UE </w:t>
              </w:r>
              <w:proofErr w:type="spellStart"/>
              <w:r w:rsidRPr="0037104B">
                <w:rPr>
                  <w:rFonts w:ascii="Times New Roman" w:eastAsiaTheme="minorEastAsia" w:hAnsi="Times New Roman"/>
                  <w:lang w:eastAsia="zh-CN"/>
                </w:rPr>
                <w:t>Tx</w:t>
              </w:r>
              <w:proofErr w:type="spellEnd"/>
              <w:r w:rsidRPr="0037104B">
                <w:rPr>
                  <w:rFonts w:ascii="Times New Roman" w:eastAsiaTheme="minorEastAsia" w:hAnsi="Times New Roman"/>
                  <w:lang w:eastAsia="zh-CN"/>
                </w:rPr>
                <w:t xml:space="preserve"> TEGs</w:t>
              </w:r>
            </w:ins>
            <w:ins w:id="94" w:author="ZTE-Yu Pan" w:date="2022-08-04T16:23:00Z">
              <w:r w:rsidRPr="0037104B">
                <w:rPr>
                  <w:rFonts w:ascii="Times New Roman" w:eastAsiaTheme="minorEastAsia" w:hAnsi="Times New Roman"/>
                  <w:lang w:eastAsia="zh-CN"/>
                </w:rPr>
                <w:t xml:space="preserve"> containing</w:t>
              </w:r>
            </w:ins>
            <w:ins w:id="95" w:author="ZTE-Yu Pan" w:date="2022-08-04T16:22:00Z">
              <w:r w:rsidRPr="0037104B">
                <w:rPr>
                  <w:rFonts w:ascii="Times New Roman" w:eastAsiaTheme="minorEastAsia" w:hAnsi="Times New Roman"/>
                  <w:lang w:eastAsia="zh-CN"/>
                </w:rPr>
                <w:t xml:space="preserve"> </w:t>
              </w:r>
            </w:ins>
            <w:ins w:id="96" w:author="ZTE-Yu Pan" w:date="2022-08-04T16:23:00Z">
              <w:r w:rsidRPr="0037104B">
                <w:rPr>
                  <w:rFonts w:ascii="Times New Roman" w:eastAsiaTheme="minorEastAsia" w:hAnsi="Times New Roman"/>
                  <w:lang w:eastAsia="zh-CN"/>
                </w:rPr>
                <w:t>in</w:t>
              </w:r>
            </w:ins>
            <w:ins w:id="97" w:author="ZTE-Yu Pan" w:date="2022-08-04T16:22:00Z">
              <w:r w:rsidRPr="0037104B">
                <w:rPr>
                  <w:rFonts w:ascii="Times New Roman" w:eastAsiaTheme="minorEastAsia" w:hAnsi="Times New Roman"/>
                  <w:lang w:eastAsia="zh-CN"/>
                </w:rPr>
                <w:t xml:space="preserve"> </w:t>
              </w:r>
            </w:ins>
            <w:proofErr w:type="spellStart"/>
            <w:ins w:id="98" w:author="ZTE-Yu Pan" w:date="2022-08-04T16:23:00Z">
              <w:r w:rsidRPr="0037104B">
                <w:rPr>
                  <w:rFonts w:ascii="Times New Roman" w:hAnsi="Times New Roman"/>
                  <w:i/>
                </w:rPr>
                <w:t>ue-TxTEG-AssociationList</w:t>
              </w:r>
              <w:proofErr w:type="spellEnd"/>
              <w:r w:rsidRPr="0037104B">
                <w:rPr>
                  <w:rFonts w:ascii="Times New Roman" w:hAnsi="Times New Roman"/>
                  <w:i/>
                  <w:iCs/>
                </w:rPr>
                <w:t xml:space="preserve"> </w:t>
              </w:r>
              <w:r w:rsidRPr="0037104B">
                <w:rPr>
                  <w:rFonts w:ascii="Times New Roman" w:hAnsi="Times New Roman"/>
                </w:rPr>
                <w:t xml:space="preserve">in the </w:t>
              </w:r>
              <w:proofErr w:type="spellStart"/>
              <w:r w:rsidRPr="0037104B">
                <w:rPr>
                  <w:rFonts w:ascii="Times New Roman" w:hAnsi="Times New Roman"/>
                  <w:i/>
                </w:rPr>
                <w:t>UEPositioningAssistanceInfo</w:t>
              </w:r>
              <w:proofErr w:type="spellEnd"/>
              <w:r w:rsidRPr="0037104B">
                <w:rPr>
                  <w:rFonts w:ascii="Times New Roman" w:hAnsi="Times New Roman"/>
                </w:rPr>
                <w:t xml:space="preserve"> message.</w:t>
              </w:r>
            </w:ins>
          </w:p>
          <w:p w:rsidR="0037104B" w:rsidRPr="0037104B" w:rsidRDefault="0037104B" w:rsidP="0037104B">
            <w:pPr>
              <w:pStyle w:val="B1"/>
              <w:snapToGrid w:val="0"/>
              <w:spacing w:beforeLines="50" w:before="156" w:afterLines="50" w:after="156" w:line="240" w:lineRule="auto"/>
              <w:contextualSpacing w:val="0"/>
              <w:rPr>
                <w:rFonts w:ascii="Times New Roman" w:hAnsi="Times New Roman"/>
              </w:rPr>
            </w:pPr>
            <w:r w:rsidRPr="0037104B">
              <w:rPr>
                <w:rFonts w:ascii="Times New Roman" w:hAnsi="Times New Roman"/>
              </w:rPr>
              <w:t>1&gt;</w:t>
            </w:r>
            <w:r w:rsidRPr="0037104B">
              <w:rPr>
                <w:rFonts w:ascii="Times New Roman" w:hAnsi="Times New Roman"/>
              </w:rPr>
              <w:tab/>
              <w:t xml:space="preserve">else if </w:t>
            </w:r>
            <w:proofErr w:type="spellStart"/>
            <w:r w:rsidRPr="0037104B">
              <w:rPr>
                <w:rFonts w:ascii="Times New Roman" w:hAnsi="Times New Roman"/>
                <w:i/>
              </w:rPr>
              <w:t>ue</w:t>
            </w:r>
            <w:proofErr w:type="spellEnd"/>
            <w:r w:rsidRPr="0037104B">
              <w:rPr>
                <w:rFonts w:ascii="Times New Roman" w:hAnsi="Times New Roman"/>
                <w:i/>
              </w:rPr>
              <w:t>-</w:t>
            </w:r>
            <w:proofErr w:type="spellStart"/>
            <w:r w:rsidRPr="0037104B">
              <w:rPr>
                <w:rFonts w:ascii="Times New Roman" w:hAnsi="Times New Roman"/>
                <w:i/>
              </w:rPr>
              <w:t>TxTEG</w:t>
            </w:r>
            <w:proofErr w:type="spellEnd"/>
            <w:r w:rsidRPr="0037104B">
              <w:rPr>
                <w:rFonts w:ascii="Times New Roman" w:hAnsi="Times New Roman"/>
                <w:i/>
              </w:rPr>
              <w:t>-</w:t>
            </w:r>
            <w:proofErr w:type="spellStart"/>
            <w:r w:rsidRPr="0037104B">
              <w:rPr>
                <w:rFonts w:ascii="Times New Roman" w:hAnsi="Times New Roman"/>
                <w:i/>
              </w:rPr>
              <w:t>RequestUL</w:t>
            </w:r>
            <w:proofErr w:type="spellEnd"/>
            <w:r w:rsidRPr="0037104B">
              <w:rPr>
                <w:rFonts w:ascii="Times New Roman" w:hAnsi="Times New Roman"/>
                <w:i/>
              </w:rPr>
              <w:t>-TDOA-</w:t>
            </w:r>
            <w:proofErr w:type="spellStart"/>
            <w:r w:rsidRPr="0037104B">
              <w:rPr>
                <w:rFonts w:ascii="Times New Roman" w:hAnsi="Times New Roman"/>
                <w:i/>
              </w:rPr>
              <w:t>Config</w:t>
            </w:r>
            <w:proofErr w:type="spellEnd"/>
            <w:r w:rsidRPr="0037104B">
              <w:rPr>
                <w:rFonts w:ascii="Times New Roman" w:hAnsi="Times New Roman"/>
              </w:rPr>
              <w:t xml:space="preserve"> in </w:t>
            </w:r>
            <w:proofErr w:type="spellStart"/>
            <w:r w:rsidRPr="0037104B">
              <w:rPr>
                <w:rFonts w:ascii="Times New Roman" w:hAnsi="Times New Roman"/>
                <w:i/>
              </w:rPr>
              <w:t>RRCReconfiguration</w:t>
            </w:r>
            <w:proofErr w:type="spellEnd"/>
            <w:r w:rsidRPr="0037104B">
              <w:rPr>
                <w:rFonts w:ascii="Times New Roman" w:hAnsi="Times New Roman"/>
              </w:rPr>
              <w:t xml:space="preserve"> message is configured with </w:t>
            </w:r>
            <w:proofErr w:type="spellStart"/>
            <w:r w:rsidRPr="0037104B">
              <w:rPr>
                <w:rFonts w:ascii="Times New Roman" w:hAnsi="Times New Roman"/>
                <w:i/>
              </w:rPr>
              <w:t>oneShot</w:t>
            </w:r>
            <w:proofErr w:type="spellEnd"/>
            <w:r w:rsidRPr="0037104B">
              <w:rPr>
                <w:rFonts w:ascii="Times New Roman" w:hAnsi="Times New Roman"/>
              </w:rPr>
              <w:t>:</w:t>
            </w:r>
          </w:p>
          <w:p w:rsidR="0037104B" w:rsidRPr="0037104B" w:rsidRDefault="0037104B" w:rsidP="0037104B">
            <w:pPr>
              <w:pStyle w:val="B2"/>
              <w:snapToGrid w:val="0"/>
              <w:spacing w:beforeLines="50" w:before="156" w:afterLines="50" w:after="156" w:line="240" w:lineRule="auto"/>
              <w:contextualSpacing w:val="0"/>
              <w:rPr>
                <w:rFonts w:ascii="Times New Roman" w:hAnsi="Times New Roman"/>
              </w:rPr>
            </w:pPr>
            <w:r w:rsidRPr="0037104B">
              <w:rPr>
                <w:rFonts w:ascii="Times New Roman" w:hAnsi="Times New Roman"/>
              </w:rPr>
              <w:t>2&gt;</w:t>
            </w:r>
            <w:r w:rsidRPr="0037104B">
              <w:rPr>
                <w:rFonts w:ascii="Times New Roman" w:hAnsi="Times New Roman"/>
              </w:rPr>
              <w:tab/>
              <w:t xml:space="preserve">identify the </w:t>
            </w:r>
            <w:proofErr w:type="spellStart"/>
            <w:r w:rsidRPr="0037104B">
              <w:rPr>
                <w:rFonts w:ascii="Times New Roman" w:hAnsi="Times New Roman"/>
                <w:i/>
              </w:rPr>
              <w:t>ue</w:t>
            </w:r>
            <w:proofErr w:type="spellEnd"/>
            <w:r w:rsidRPr="0037104B">
              <w:rPr>
                <w:rFonts w:ascii="Times New Roman" w:hAnsi="Times New Roman"/>
                <w:i/>
              </w:rPr>
              <w:t>-</w:t>
            </w:r>
            <w:proofErr w:type="spellStart"/>
            <w:r w:rsidRPr="0037104B">
              <w:rPr>
                <w:rFonts w:ascii="Times New Roman" w:hAnsi="Times New Roman"/>
                <w:i/>
              </w:rPr>
              <w:t>TxTEG</w:t>
            </w:r>
            <w:proofErr w:type="spellEnd"/>
            <w:r w:rsidRPr="0037104B">
              <w:rPr>
                <w:rFonts w:ascii="Times New Roman" w:hAnsi="Times New Roman"/>
                <w:i/>
              </w:rPr>
              <w:t>-Association</w:t>
            </w:r>
            <w:r w:rsidRPr="0037104B">
              <w:rPr>
                <w:rFonts w:ascii="Times New Roman" w:hAnsi="Times New Roman"/>
                <w:i/>
                <w:iCs/>
              </w:rPr>
              <w:t xml:space="preserve"> </w:t>
            </w:r>
            <w:r w:rsidRPr="0037104B">
              <w:rPr>
                <w:rFonts w:ascii="Times New Roman" w:hAnsi="Times New Roman"/>
                <w:iCs/>
              </w:rPr>
              <w:t xml:space="preserve">corresponding to each </w:t>
            </w:r>
            <w:proofErr w:type="spellStart"/>
            <w:r w:rsidRPr="0037104B">
              <w:rPr>
                <w:rFonts w:ascii="Times New Roman" w:hAnsi="Times New Roman"/>
                <w:i/>
                <w:iCs/>
              </w:rPr>
              <w:t>ue</w:t>
            </w:r>
            <w:proofErr w:type="spellEnd"/>
            <w:r w:rsidRPr="0037104B">
              <w:rPr>
                <w:rFonts w:ascii="Times New Roman" w:hAnsi="Times New Roman"/>
                <w:i/>
                <w:iCs/>
              </w:rPr>
              <w:t>-</w:t>
            </w:r>
            <w:proofErr w:type="spellStart"/>
            <w:r w:rsidRPr="0037104B">
              <w:rPr>
                <w:rFonts w:ascii="Times New Roman" w:hAnsi="Times New Roman"/>
                <w:i/>
                <w:iCs/>
              </w:rPr>
              <w:t>TxTEG</w:t>
            </w:r>
            <w:proofErr w:type="spellEnd"/>
            <w:r w:rsidRPr="0037104B">
              <w:rPr>
                <w:rFonts w:ascii="Times New Roman" w:hAnsi="Times New Roman"/>
                <w:i/>
                <w:iCs/>
              </w:rPr>
              <w:t>-ID</w:t>
            </w:r>
            <w:r w:rsidRPr="0037104B">
              <w:rPr>
                <w:rFonts w:ascii="Times New Roman" w:hAnsi="Times New Roman"/>
                <w:iCs/>
              </w:rPr>
              <w:t xml:space="preserve"> with </w:t>
            </w:r>
            <w:r w:rsidRPr="0037104B">
              <w:rPr>
                <w:rFonts w:ascii="Times New Roman" w:hAnsi="Times New Roman"/>
                <w:i/>
              </w:rPr>
              <w:t>nr-</w:t>
            </w:r>
            <w:proofErr w:type="spellStart"/>
            <w:r w:rsidRPr="0037104B">
              <w:rPr>
                <w:rFonts w:ascii="Times New Roman" w:hAnsi="Times New Roman"/>
                <w:i/>
              </w:rPr>
              <w:t>TimeStamp</w:t>
            </w:r>
            <w:proofErr w:type="spellEnd"/>
            <w:r w:rsidRPr="0037104B">
              <w:rPr>
                <w:rFonts w:ascii="Times New Roman" w:hAnsi="Times New Roman"/>
              </w:rPr>
              <w:t>;</w:t>
            </w:r>
          </w:p>
          <w:p w:rsidR="0037104B" w:rsidRPr="0037104B" w:rsidRDefault="0037104B" w:rsidP="0037104B">
            <w:pPr>
              <w:pStyle w:val="B2"/>
              <w:snapToGrid w:val="0"/>
              <w:spacing w:beforeLines="50" w:before="156" w:afterLines="50" w:after="156" w:line="240" w:lineRule="auto"/>
              <w:contextualSpacing w:val="0"/>
              <w:rPr>
                <w:ins w:id="99" w:author="ZTE-Yu Pan" w:date="2022-08-04T16:23:00Z"/>
                <w:rFonts w:ascii="Times New Roman" w:hAnsi="Times New Roman"/>
              </w:rPr>
            </w:pPr>
            <w:r w:rsidRPr="0037104B">
              <w:rPr>
                <w:rFonts w:ascii="Times New Roman" w:hAnsi="Times New Roman"/>
              </w:rPr>
              <w:t>2&gt;</w:t>
            </w:r>
            <w:r w:rsidRPr="0037104B">
              <w:rPr>
                <w:rFonts w:ascii="Times New Roman" w:hAnsi="Times New Roman"/>
              </w:rPr>
              <w:tab/>
              <w:t xml:space="preserve">include the results in </w:t>
            </w:r>
            <w:proofErr w:type="spellStart"/>
            <w:r w:rsidRPr="0037104B">
              <w:rPr>
                <w:rFonts w:ascii="Times New Roman" w:hAnsi="Times New Roman"/>
                <w:i/>
              </w:rPr>
              <w:t>ue-TxTEG-AssociationList</w:t>
            </w:r>
            <w:proofErr w:type="spellEnd"/>
            <w:r w:rsidRPr="0037104B">
              <w:rPr>
                <w:rFonts w:ascii="Times New Roman" w:hAnsi="Times New Roman"/>
                <w:iCs/>
              </w:rPr>
              <w:t xml:space="preserve"> </w:t>
            </w:r>
            <w:r w:rsidRPr="0037104B">
              <w:rPr>
                <w:rFonts w:ascii="Times New Roman" w:hAnsi="Times New Roman"/>
              </w:rPr>
              <w:t xml:space="preserve">in the </w:t>
            </w:r>
            <w:proofErr w:type="spellStart"/>
            <w:r w:rsidRPr="0037104B">
              <w:rPr>
                <w:rFonts w:ascii="Times New Roman" w:hAnsi="Times New Roman"/>
                <w:i/>
              </w:rPr>
              <w:t>UEPositioningAssistanceInfo</w:t>
            </w:r>
            <w:proofErr w:type="spellEnd"/>
            <w:r w:rsidRPr="0037104B">
              <w:rPr>
                <w:rFonts w:ascii="Times New Roman" w:hAnsi="Times New Roman"/>
                <w:i/>
              </w:rPr>
              <w:t xml:space="preserve"> </w:t>
            </w:r>
            <w:r w:rsidRPr="0037104B">
              <w:rPr>
                <w:rFonts w:ascii="Times New Roman" w:hAnsi="Times New Roman"/>
              </w:rPr>
              <w:t>message only one time.</w:t>
            </w:r>
          </w:p>
          <w:p w:rsidR="0037104B" w:rsidRPr="0037104B" w:rsidRDefault="0037104B" w:rsidP="0037104B">
            <w:pPr>
              <w:pStyle w:val="B2"/>
              <w:snapToGrid w:val="0"/>
              <w:spacing w:beforeLines="50" w:before="156" w:afterLines="50" w:after="156" w:line="240" w:lineRule="auto"/>
              <w:contextualSpacing w:val="0"/>
              <w:rPr>
                <w:rFonts w:ascii="Times New Roman" w:hAnsi="Times New Roman"/>
              </w:rPr>
            </w:pPr>
            <w:ins w:id="100" w:author="ZTE-Yu Pan" w:date="2022-08-04T16:23:00Z">
              <w:r w:rsidRPr="0037104B">
                <w:rPr>
                  <w:rFonts w:ascii="Times New Roman" w:hAnsi="Times New Roman"/>
                </w:rPr>
                <w:t>2&gt;</w:t>
              </w:r>
              <w:r w:rsidRPr="0037104B">
                <w:rPr>
                  <w:rFonts w:ascii="Times New Roman" w:eastAsiaTheme="minorEastAsia" w:hAnsi="Times New Roman"/>
                  <w:lang w:eastAsia="zh-CN"/>
                </w:rPr>
                <w:t xml:space="preserve"> include one timing error margin value for all the UE </w:t>
              </w:r>
              <w:proofErr w:type="spellStart"/>
              <w:r w:rsidRPr="0037104B">
                <w:rPr>
                  <w:rFonts w:ascii="Times New Roman" w:eastAsiaTheme="minorEastAsia" w:hAnsi="Times New Roman"/>
                  <w:lang w:eastAsia="zh-CN"/>
                </w:rPr>
                <w:t>Tx</w:t>
              </w:r>
              <w:proofErr w:type="spellEnd"/>
              <w:r w:rsidRPr="0037104B">
                <w:rPr>
                  <w:rFonts w:ascii="Times New Roman" w:eastAsiaTheme="minorEastAsia" w:hAnsi="Times New Roman"/>
                  <w:lang w:eastAsia="zh-CN"/>
                </w:rPr>
                <w:t xml:space="preserve"> TEGs containing in </w:t>
              </w:r>
              <w:proofErr w:type="spellStart"/>
              <w:r w:rsidRPr="0037104B">
                <w:rPr>
                  <w:rFonts w:ascii="Times New Roman" w:hAnsi="Times New Roman"/>
                  <w:i/>
                </w:rPr>
                <w:t>ue-TxTEG-AssociationList</w:t>
              </w:r>
              <w:proofErr w:type="spellEnd"/>
              <w:r w:rsidRPr="0037104B">
                <w:rPr>
                  <w:rFonts w:ascii="Times New Roman" w:hAnsi="Times New Roman"/>
                  <w:i/>
                  <w:iCs/>
                </w:rPr>
                <w:t xml:space="preserve"> </w:t>
              </w:r>
              <w:r w:rsidRPr="0037104B">
                <w:rPr>
                  <w:rFonts w:ascii="Times New Roman" w:hAnsi="Times New Roman"/>
                </w:rPr>
                <w:t xml:space="preserve">in the </w:t>
              </w:r>
              <w:proofErr w:type="spellStart"/>
              <w:r w:rsidRPr="0037104B">
                <w:rPr>
                  <w:rFonts w:ascii="Times New Roman" w:hAnsi="Times New Roman"/>
                  <w:i/>
                </w:rPr>
                <w:t>UEPositioningAssistanceInfo</w:t>
              </w:r>
              <w:proofErr w:type="spellEnd"/>
              <w:r w:rsidRPr="0037104B">
                <w:rPr>
                  <w:rFonts w:ascii="Times New Roman" w:hAnsi="Times New Roman"/>
                </w:rPr>
                <w:t xml:space="preserve"> message.</w:t>
              </w:r>
            </w:ins>
          </w:p>
          <w:p w:rsidR="0037104B" w:rsidRPr="0037104B" w:rsidRDefault="0037104B">
            <w:pPr>
              <w:adjustRightInd w:val="0"/>
              <w:snapToGrid w:val="0"/>
              <w:spacing w:beforeLines="50" w:before="156" w:afterLines="50" w:after="156" w:line="240" w:lineRule="auto"/>
              <w:rPr>
                <w:rFonts w:ascii="Times New Roman" w:hAnsi="Times New Roman"/>
                <w:sz w:val="20"/>
                <w:szCs w:val="20"/>
              </w:rPr>
            </w:pPr>
            <w:r w:rsidRPr="0037104B">
              <w:rPr>
                <w:rFonts w:ascii="Times New Roman" w:hAnsi="Times New Roman"/>
                <w:sz w:val="20"/>
                <w:szCs w:val="20"/>
              </w:rPr>
              <w:t xml:space="preserve">The UE shall submit the </w:t>
            </w:r>
            <w:proofErr w:type="spellStart"/>
            <w:r w:rsidRPr="0037104B">
              <w:rPr>
                <w:rFonts w:ascii="Times New Roman" w:hAnsi="Times New Roman"/>
                <w:i/>
                <w:sz w:val="20"/>
                <w:szCs w:val="20"/>
              </w:rPr>
              <w:t>UEPositioningAssistanceInfo</w:t>
            </w:r>
            <w:proofErr w:type="spellEnd"/>
            <w:r w:rsidRPr="0037104B">
              <w:rPr>
                <w:rFonts w:ascii="Times New Roman" w:hAnsi="Times New Roman"/>
                <w:sz w:val="20"/>
                <w:szCs w:val="20"/>
              </w:rPr>
              <w:t xml:space="preserve"> message to lower layers for transmission.</w:t>
            </w:r>
          </w:p>
        </w:tc>
      </w:tr>
    </w:tbl>
    <w:p w:rsidR="009F2511" w:rsidRDefault="006217F3">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w:t>
      </w:r>
      <w:r>
        <w:rPr>
          <w:rFonts w:ascii="Times New Roman" w:hAnsi="Times New Roman" w:hint="eastAsia"/>
          <w:sz w:val="20"/>
          <w:szCs w:val="20"/>
          <w:lang w:val="en-US" w:eastAsia="zh-CN"/>
        </w:rPr>
        <w:t xml:space="preserve">he </w:t>
      </w:r>
      <w:r>
        <w:rPr>
          <w:rFonts w:ascii="Times New Roman" w:hAnsi="Times New Roman"/>
          <w:sz w:val="20"/>
          <w:szCs w:val="20"/>
          <w:lang w:val="en-US" w:eastAsia="zh-CN"/>
        </w:rPr>
        <w:t>draft CR of the above changes is also provided in R2-22</w:t>
      </w:r>
      <w:r w:rsidR="00B1084A">
        <w:rPr>
          <w:rFonts w:ascii="Times New Roman" w:hAnsi="Times New Roman"/>
          <w:sz w:val="20"/>
          <w:szCs w:val="20"/>
          <w:lang w:val="en-US" w:eastAsia="zh-CN"/>
        </w:rPr>
        <w:t>07582</w:t>
      </w:r>
      <w:r>
        <w:rPr>
          <w:rFonts w:ascii="Times New Roman" w:hAnsi="Times New Roman"/>
          <w:sz w:val="20"/>
          <w:szCs w:val="20"/>
          <w:lang w:val="en-US" w:eastAsia="zh-CN"/>
        </w:rPr>
        <w:t xml:space="preserve"> [</w:t>
      </w:r>
      <w:r w:rsidR="009414B9">
        <w:rPr>
          <w:rFonts w:ascii="Times New Roman" w:hAnsi="Times New Roman"/>
          <w:sz w:val="20"/>
          <w:szCs w:val="20"/>
          <w:lang w:val="en-US" w:eastAsia="zh-CN"/>
        </w:rPr>
        <w:t>5</w:t>
      </w:r>
      <w:r>
        <w:rPr>
          <w:rFonts w:ascii="Times New Roman" w:hAnsi="Times New Roman"/>
          <w:sz w:val="20"/>
          <w:szCs w:val="20"/>
          <w:lang w:val="en-US" w:eastAsia="zh-CN"/>
        </w:rPr>
        <w:t>].</w:t>
      </w:r>
    </w:p>
    <w:p w:rsidR="009F2511" w:rsidRDefault="006217F3">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 xml:space="preserve">Proposal </w:t>
      </w:r>
      <w:r w:rsidR="009414B9">
        <w:rPr>
          <w:rFonts w:ascii="Times New Roman" w:hAnsi="Times New Roman"/>
          <w:b/>
          <w:i/>
          <w:sz w:val="20"/>
          <w:szCs w:val="20"/>
          <w:lang w:val="en-US" w:eastAsia="zh-CN"/>
        </w:rPr>
        <w:t>6</w:t>
      </w:r>
      <w:r>
        <w:rPr>
          <w:rFonts w:ascii="Times New Roman" w:hAnsi="Times New Roman"/>
          <w:b/>
          <w:i/>
          <w:sz w:val="20"/>
          <w:szCs w:val="20"/>
          <w:lang w:val="en-US" w:eastAsia="zh-CN"/>
        </w:rPr>
        <w:t xml:space="preserve">: </w:t>
      </w:r>
      <w:r w:rsidR="00C5451A">
        <w:rPr>
          <w:rFonts w:ascii="Times New Roman" w:hAnsi="Times New Roman"/>
          <w:b/>
          <w:i/>
          <w:sz w:val="20"/>
          <w:szCs w:val="20"/>
          <w:lang w:val="en-US" w:eastAsia="zh-CN"/>
        </w:rPr>
        <w:t>Support to add</w:t>
      </w:r>
      <w:r>
        <w:rPr>
          <w:rFonts w:ascii="Times New Roman" w:hAnsi="Times New Roman"/>
          <w:b/>
          <w:i/>
          <w:sz w:val="20"/>
          <w:szCs w:val="20"/>
          <w:lang w:val="en-US" w:eastAsia="zh-CN"/>
        </w:rPr>
        <w:t xml:space="preserve"> UE </w:t>
      </w:r>
      <w:proofErr w:type="spellStart"/>
      <w:proofErr w:type="gramStart"/>
      <w:r>
        <w:rPr>
          <w:rFonts w:ascii="Times New Roman" w:hAnsi="Times New Roman"/>
          <w:b/>
          <w:i/>
          <w:sz w:val="20"/>
          <w:szCs w:val="20"/>
          <w:lang w:val="en-US" w:eastAsia="zh-CN"/>
        </w:rPr>
        <w:t>Tx</w:t>
      </w:r>
      <w:proofErr w:type="spellEnd"/>
      <w:proofErr w:type="gramEnd"/>
      <w:r>
        <w:rPr>
          <w:rFonts w:ascii="Times New Roman" w:hAnsi="Times New Roman"/>
          <w:b/>
          <w:i/>
          <w:sz w:val="20"/>
          <w:szCs w:val="20"/>
          <w:lang w:val="en-US" w:eastAsia="zh-CN"/>
        </w:rPr>
        <w:t xml:space="preserve"> TEG timing error margin in RRC signaling </w:t>
      </w:r>
      <w:proofErr w:type="spellStart"/>
      <w:r>
        <w:rPr>
          <w:rFonts w:ascii="Times New Roman" w:hAnsi="Times New Roman"/>
          <w:b/>
          <w:i/>
          <w:sz w:val="20"/>
          <w:szCs w:val="20"/>
          <w:lang w:val="en-US" w:eastAsia="zh-CN"/>
        </w:rPr>
        <w:t>UEPositioningAssistanceInfo</w:t>
      </w:r>
      <w:proofErr w:type="spellEnd"/>
      <w:r w:rsidR="00F061B7">
        <w:rPr>
          <w:rFonts w:ascii="Times New Roman" w:hAnsi="Times New Roman"/>
          <w:b/>
          <w:i/>
          <w:sz w:val="20"/>
          <w:szCs w:val="20"/>
          <w:lang w:val="en-US" w:eastAsia="zh-CN"/>
        </w:rPr>
        <w:t xml:space="preserve"> and </w:t>
      </w:r>
      <w:r w:rsidR="00FF450C">
        <w:rPr>
          <w:rFonts w:ascii="Times New Roman" w:hAnsi="Times New Roman"/>
          <w:b/>
          <w:i/>
          <w:sz w:val="20"/>
          <w:szCs w:val="20"/>
          <w:lang w:val="en-US" w:eastAsia="zh-CN"/>
        </w:rPr>
        <w:t xml:space="preserve">complete the </w:t>
      </w:r>
      <w:r w:rsidR="00F061B7">
        <w:rPr>
          <w:rFonts w:ascii="Times New Roman" w:hAnsi="Times New Roman"/>
          <w:b/>
          <w:i/>
          <w:sz w:val="20"/>
          <w:szCs w:val="20"/>
          <w:lang w:val="en-US" w:eastAsia="zh-CN"/>
        </w:rPr>
        <w:t>corresponding procedure description</w:t>
      </w:r>
      <w:r w:rsidR="00B1084A" w:rsidRPr="00B1084A">
        <w:rPr>
          <w:rFonts w:ascii="Times New Roman" w:hAnsi="Times New Roman"/>
          <w:b/>
          <w:i/>
          <w:sz w:val="20"/>
          <w:lang w:val="en-US" w:eastAsia="zh-CN"/>
        </w:rPr>
        <w:t xml:space="preserve"> </w:t>
      </w:r>
      <w:r w:rsidR="00B1084A">
        <w:rPr>
          <w:rFonts w:ascii="Times New Roman" w:hAnsi="Times New Roman"/>
          <w:b/>
          <w:i/>
          <w:sz w:val="20"/>
          <w:lang w:val="en-US" w:eastAsia="zh-CN"/>
        </w:rPr>
        <w:t>as in R2-2207582</w:t>
      </w:r>
      <w:r>
        <w:rPr>
          <w:rFonts w:ascii="Times New Roman" w:hAnsi="Times New Roman"/>
          <w:b/>
          <w:i/>
          <w:sz w:val="20"/>
          <w:szCs w:val="20"/>
          <w:lang w:val="en-US" w:eastAsia="zh-CN"/>
        </w:rPr>
        <w:t>.</w:t>
      </w:r>
    </w:p>
    <w:p w:rsidR="009F2511" w:rsidRDefault="006217F3">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kern w:val="0"/>
          <w:sz w:val="28"/>
          <w:szCs w:val="32"/>
        </w:rPr>
        <w:t>Conclusion</w:t>
      </w:r>
    </w:p>
    <w:p w:rsidR="009F2511" w:rsidRDefault="006217F3">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 xml:space="preserve">Observation 1: </w:t>
      </w:r>
      <w:r>
        <w:rPr>
          <w:rFonts w:ascii="Times New Roman" w:hAnsi="Times New Roman" w:hint="eastAsia"/>
          <w:b/>
          <w:i/>
          <w:sz w:val="20"/>
          <w:lang w:val="en-US" w:eastAsia="zh-CN"/>
        </w:rPr>
        <w:t>At UE side or at TRP side, t</w:t>
      </w:r>
      <w:r>
        <w:rPr>
          <w:rFonts w:ascii="Times New Roman" w:hAnsi="Times New Roman"/>
          <w:b/>
          <w:i/>
          <w:sz w:val="20"/>
          <w:lang w:val="en-US" w:eastAsia="zh-CN"/>
        </w:rPr>
        <w:t>he timing error margin value is a single value for all the Rx</w:t>
      </w:r>
      <w:r>
        <w:rPr>
          <w:rFonts w:ascii="Times New Roman" w:hAnsi="Times New Roman" w:hint="eastAsia"/>
          <w:b/>
          <w:i/>
          <w:sz w:val="20"/>
          <w:lang w:val="en-US" w:eastAsia="zh-CN"/>
        </w:rPr>
        <w:t xml:space="preserve"> </w:t>
      </w:r>
      <w:r>
        <w:rPr>
          <w:rFonts w:ascii="Times New Roman" w:hAnsi="Times New Roman"/>
          <w:b/>
          <w:i/>
          <w:sz w:val="20"/>
          <w:lang w:val="en-US" w:eastAsia="zh-CN"/>
        </w:rPr>
        <w:t>TEGs</w:t>
      </w:r>
      <w:r>
        <w:rPr>
          <w:rFonts w:ascii="Times New Roman" w:hAnsi="Times New Roman" w:hint="eastAsia"/>
          <w:b/>
          <w:i/>
          <w:sz w:val="20"/>
          <w:lang w:val="en-US" w:eastAsia="zh-CN"/>
        </w:rPr>
        <w:t xml:space="preserve"> (or all </w:t>
      </w:r>
      <w:proofErr w:type="spellStart"/>
      <w:r>
        <w:rPr>
          <w:rFonts w:ascii="Times New Roman" w:hAnsi="Times New Roman" w:hint="eastAsia"/>
          <w:b/>
          <w:i/>
          <w:sz w:val="20"/>
          <w:lang w:val="en-US" w:eastAsia="zh-CN"/>
        </w:rPr>
        <w:t>Tx</w:t>
      </w:r>
      <w:proofErr w:type="spellEnd"/>
      <w:r>
        <w:rPr>
          <w:rFonts w:ascii="Times New Roman" w:hAnsi="Times New Roman" w:hint="eastAsia"/>
          <w:b/>
          <w:i/>
          <w:sz w:val="20"/>
          <w:lang w:val="en-US" w:eastAsia="zh-CN"/>
        </w:rPr>
        <w:t xml:space="preserve"> TEGs, or all </w:t>
      </w:r>
      <w:proofErr w:type="spellStart"/>
      <w:r>
        <w:rPr>
          <w:rFonts w:ascii="Times New Roman" w:hAnsi="Times New Roman" w:hint="eastAsia"/>
          <w:b/>
          <w:i/>
          <w:sz w:val="20"/>
          <w:lang w:val="en-US" w:eastAsia="zh-CN"/>
        </w:rPr>
        <w:t>RxTx</w:t>
      </w:r>
      <w:proofErr w:type="spellEnd"/>
      <w:r>
        <w:rPr>
          <w:rFonts w:ascii="Times New Roman" w:hAnsi="Times New Roman" w:hint="eastAsia"/>
          <w:b/>
          <w:i/>
          <w:sz w:val="20"/>
          <w:lang w:val="en-US" w:eastAsia="zh-CN"/>
        </w:rPr>
        <w:t xml:space="preserve"> TEGs)</w:t>
      </w:r>
      <w:r w:rsidR="00C5451A">
        <w:rPr>
          <w:rFonts w:ascii="Times New Roman" w:hAnsi="Times New Roman"/>
          <w:b/>
          <w:i/>
          <w:sz w:val="20"/>
          <w:lang w:val="en-US" w:eastAsia="zh-CN"/>
        </w:rPr>
        <w:t xml:space="preserve"> </w:t>
      </w:r>
      <w:r>
        <w:rPr>
          <w:rFonts w:ascii="Times New Roman" w:hAnsi="Times New Roman"/>
          <w:b/>
          <w:i/>
          <w:sz w:val="20"/>
          <w:lang w:val="en-US" w:eastAsia="zh-CN"/>
        </w:rPr>
        <w:t>at a certain time (or time period), and the value may vary with time.</w:t>
      </w:r>
    </w:p>
    <w:p w:rsidR="009F2511" w:rsidRDefault="006217F3">
      <w:pPr>
        <w:adjustRightInd w:val="0"/>
        <w:snapToGrid w:val="0"/>
        <w:spacing w:beforeLines="50" w:before="156" w:afterLines="50" w:after="156" w:line="240" w:lineRule="auto"/>
        <w:rPr>
          <w:ins w:id="101" w:author="ZTE-Yu Pan" w:date="2022-08-03T14:29:00Z"/>
          <w:rFonts w:ascii="Times New Roman" w:hAnsi="Times New Roman"/>
          <w:b/>
          <w:i/>
          <w:sz w:val="20"/>
          <w:lang w:val="en-US" w:eastAsia="zh-CN"/>
        </w:rPr>
      </w:pPr>
      <w:r>
        <w:rPr>
          <w:rFonts w:ascii="Times New Roman" w:hAnsi="Times New Roman"/>
          <w:b/>
          <w:i/>
          <w:sz w:val="20"/>
          <w:lang w:val="en-US" w:eastAsia="zh-CN"/>
        </w:rPr>
        <w:t xml:space="preserve">Observation 2: UE </w:t>
      </w:r>
      <w:proofErr w:type="spellStart"/>
      <w:proofErr w:type="gramStart"/>
      <w:r>
        <w:rPr>
          <w:rFonts w:ascii="Times New Roman" w:hAnsi="Times New Roman"/>
          <w:b/>
          <w:i/>
          <w:sz w:val="20"/>
          <w:lang w:val="en-US" w:eastAsia="zh-CN"/>
        </w:rPr>
        <w:t>Tx</w:t>
      </w:r>
      <w:proofErr w:type="spellEnd"/>
      <w:proofErr w:type="gramEnd"/>
      <w:r>
        <w:rPr>
          <w:rFonts w:ascii="Times New Roman" w:hAnsi="Times New Roman"/>
          <w:b/>
          <w:i/>
          <w:sz w:val="20"/>
          <w:lang w:val="en-US" w:eastAsia="zh-CN"/>
        </w:rPr>
        <w:t xml:space="preserve"> TEG error margin value should be added in 38.331, UE </w:t>
      </w:r>
      <w:proofErr w:type="spellStart"/>
      <w:r>
        <w:rPr>
          <w:rFonts w:ascii="Times New Roman" w:hAnsi="Times New Roman"/>
          <w:b/>
          <w:i/>
          <w:sz w:val="20"/>
          <w:lang w:val="en-US" w:eastAsia="zh-CN"/>
        </w:rPr>
        <w:t>Tx</w:t>
      </w:r>
      <w:proofErr w:type="spellEnd"/>
      <w:r>
        <w:rPr>
          <w:rFonts w:ascii="Times New Roman" w:hAnsi="Times New Roman"/>
          <w:b/>
          <w:i/>
          <w:sz w:val="20"/>
          <w:lang w:val="en-US" w:eastAsia="zh-CN"/>
        </w:rPr>
        <w:t xml:space="preserve"> TEG error margin value, UE Rx TEG error margin value, UE </w:t>
      </w:r>
      <w:proofErr w:type="spellStart"/>
      <w:r>
        <w:rPr>
          <w:rFonts w:ascii="Times New Roman" w:hAnsi="Times New Roman"/>
          <w:b/>
          <w:i/>
          <w:sz w:val="20"/>
          <w:lang w:val="en-US" w:eastAsia="zh-CN"/>
        </w:rPr>
        <w:t>RxTx</w:t>
      </w:r>
      <w:proofErr w:type="spellEnd"/>
      <w:r>
        <w:rPr>
          <w:rFonts w:ascii="Times New Roman" w:hAnsi="Times New Roman"/>
          <w:b/>
          <w:i/>
          <w:sz w:val="20"/>
          <w:lang w:val="en-US" w:eastAsia="zh-CN"/>
        </w:rPr>
        <w:t xml:space="preserve"> TEG error margin value and TRP </w:t>
      </w:r>
      <w:proofErr w:type="spellStart"/>
      <w:r>
        <w:rPr>
          <w:rFonts w:ascii="Times New Roman" w:hAnsi="Times New Roman"/>
          <w:b/>
          <w:i/>
          <w:sz w:val="20"/>
          <w:lang w:val="en-US" w:eastAsia="zh-CN"/>
        </w:rPr>
        <w:t>Tx</w:t>
      </w:r>
      <w:proofErr w:type="spellEnd"/>
      <w:r>
        <w:rPr>
          <w:rFonts w:ascii="Times New Roman" w:hAnsi="Times New Roman"/>
          <w:b/>
          <w:i/>
          <w:sz w:val="20"/>
          <w:lang w:val="en-US" w:eastAsia="zh-CN"/>
        </w:rPr>
        <w:t xml:space="preserve"> TEG error margin value should be added in 37.355.</w:t>
      </w:r>
    </w:p>
    <w:p w:rsidR="009F2511" w:rsidRDefault="006217F3">
      <w:pPr>
        <w:adjustRightInd w:val="0"/>
        <w:snapToGrid w:val="0"/>
        <w:spacing w:before="50" w:after="50" w:line="240" w:lineRule="auto"/>
        <w:rPr>
          <w:rFonts w:ascii="Times New Roman" w:hAnsi="Times New Roman"/>
          <w:b/>
          <w:i/>
          <w:sz w:val="20"/>
          <w:lang w:val="en-US" w:eastAsia="zh-CN"/>
        </w:rPr>
      </w:pPr>
      <w:r>
        <w:rPr>
          <w:rFonts w:ascii="Times New Roman" w:hAnsi="Times New Roman"/>
          <w:b/>
          <w:i/>
          <w:sz w:val="20"/>
          <w:lang w:val="en-US" w:eastAsia="zh-CN"/>
        </w:rPr>
        <w:t>P</w:t>
      </w:r>
      <w:r>
        <w:rPr>
          <w:rFonts w:ascii="Times New Roman" w:hAnsi="Times New Roman" w:hint="eastAsia"/>
          <w:b/>
          <w:i/>
          <w:sz w:val="20"/>
          <w:lang w:val="en-US" w:eastAsia="zh-CN"/>
        </w:rPr>
        <w:t xml:space="preserve">roposal </w:t>
      </w:r>
      <w:r>
        <w:rPr>
          <w:rFonts w:ascii="Times New Roman" w:hAnsi="Times New Roman"/>
          <w:b/>
          <w:i/>
          <w:sz w:val="20"/>
          <w:lang w:val="en-US" w:eastAsia="zh-CN"/>
        </w:rPr>
        <w:t xml:space="preserve">1: </w:t>
      </w:r>
      <w:r w:rsidR="00AA49DB">
        <w:rPr>
          <w:rFonts w:ascii="Times New Roman" w:hAnsi="Times New Roman"/>
          <w:b/>
          <w:i/>
          <w:sz w:val="20"/>
          <w:lang w:val="en-US" w:eastAsia="zh-CN"/>
        </w:rPr>
        <w:t>Support to i</w:t>
      </w:r>
      <w:r>
        <w:rPr>
          <w:rFonts w:ascii="Times New Roman" w:hAnsi="Times New Roman"/>
          <w:b/>
          <w:i/>
          <w:sz w:val="20"/>
          <w:lang w:val="en-US" w:eastAsia="zh-CN"/>
        </w:rPr>
        <w:t>ntroduce a new IE in 37.355 to define the timing error margin value of TEG(s)</w:t>
      </w:r>
      <w:r w:rsidR="00B1084A" w:rsidRPr="00B1084A">
        <w:rPr>
          <w:rFonts w:ascii="Times New Roman" w:hAnsi="Times New Roman"/>
          <w:b/>
          <w:i/>
          <w:sz w:val="20"/>
          <w:lang w:val="en-US" w:eastAsia="zh-CN"/>
        </w:rPr>
        <w:t xml:space="preserve"> </w:t>
      </w:r>
      <w:r w:rsidR="00B1084A">
        <w:rPr>
          <w:rFonts w:ascii="Times New Roman" w:hAnsi="Times New Roman"/>
          <w:b/>
          <w:i/>
          <w:sz w:val="20"/>
          <w:lang w:val="en-US" w:eastAsia="zh-CN"/>
        </w:rPr>
        <w:t>as in R2-2207581</w:t>
      </w:r>
      <w:r>
        <w:rPr>
          <w:rFonts w:ascii="Times New Roman" w:hAnsi="Times New Roman"/>
          <w:b/>
          <w:i/>
          <w:sz w:val="20"/>
          <w:lang w:val="en-US" w:eastAsia="zh-CN"/>
        </w:rPr>
        <w:t>.</w:t>
      </w:r>
    </w:p>
    <w:p w:rsidR="009414B9" w:rsidRPr="009414B9" w:rsidRDefault="009414B9" w:rsidP="009414B9">
      <w:pPr>
        <w:adjustRightInd w:val="0"/>
        <w:snapToGrid w:val="0"/>
        <w:spacing w:beforeLines="50" w:before="156" w:afterLines="50" w:after="156" w:line="240" w:lineRule="auto"/>
        <w:ind w:left="14" w:hangingChars="7" w:hanging="14"/>
        <w:rPr>
          <w:rFonts w:ascii="Times New Roman" w:hAnsi="Times New Roman"/>
          <w:b/>
          <w:i/>
          <w:sz w:val="20"/>
          <w:lang w:val="en-US" w:eastAsia="zh-CN"/>
        </w:rPr>
      </w:pPr>
      <w:r w:rsidRPr="00C36E0E">
        <w:rPr>
          <w:rFonts w:ascii="Times New Roman" w:hAnsi="Times New Roman"/>
          <w:b/>
          <w:i/>
          <w:sz w:val="20"/>
          <w:lang w:val="en-US" w:eastAsia="zh-CN"/>
        </w:rPr>
        <w:t xml:space="preserve">Proposal 2: For </w:t>
      </w:r>
      <w:r>
        <w:rPr>
          <w:rFonts w:ascii="Times New Roman" w:hAnsi="Times New Roman"/>
          <w:b/>
          <w:i/>
          <w:sz w:val="20"/>
          <w:lang w:val="en-US" w:eastAsia="zh-CN"/>
        </w:rPr>
        <w:t xml:space="preserve">LPP </w:t>
      </w:r>
      <w:r w:rsidRPr="00C36E0E">
        <w:rPr>
          <w:rFonts w:ascii="Times New Roman" w:hAnsi="Times New Roman"/>
          <w:b/>
          <w:i/>
          <w:sz w:val="20"/>
          <w:lang w:val="en-US" w:eastAsia="zh-CN"/>
        </w:rPr>
        <w:t>UE reporting, support to contain the timing error margin value in each measurement instance</w:t>
      </w:r>
      <w:r w:rsidR="00B1084A">
        <w:rPr>
          <w:rFonts w:ascii="Times New Roman" w:hAnsi="Times New Roman"/>
          <w:b/>
          <w:i/>
          <w:sz w:val="20"/>
          <w:lang w:val="en-US" w:eastAsia="zh-CN"/>
        </w:rPr>
        <w:t xml:space="preserve"> as in R2-2207581</w:t>
      </w:r>
      <w:r w:rsidRPr="00C36E0E">
        <w:rPr>
          <w:rFonts w:ascii="Times New Roman" w:hAnsi="Times New Roman"/>
          <w:b/>
          <w:i/>
          <w:sz w:val="20"/>
          <w:lang w:val="en-US" w:eastAsia="zh-CN"/>
        </w:rPr>
        <w:t>.</w:t>
      </w:r>
    </w:p>
    <w:p w:rsidR="009F2511" w:rsidRDefault="009414B9">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Proposal 3</w:t>
      </w:r>
      <w:r w:rsidR="006217F3">
        <w:rPr>
          <w:rFonts w:ascii="Times New Roman" w:hAnsi="Times New Roman"/>
          <w:b/>
          <w:i/>
          <w:sz w:val="20"/>
          <w:szCs w:val="20"/>
          <w:lang w:val="en-US" w:eastAsia="zh-CN"/>
        </w:rPr>
        <w:t xml:space="preserve">: </w:t>
      </w:r>
      <w:r w:rsidR="00C5451A">
        <w:rPr>
          <w:rFonts w:ascii="Times New Roman" w:hAnsi="Times New Roman"/>
          <w:b/>
          <w:i/>
          <w:sz w:val="20"/>
          <w:szCs w:val="20"/>
          <w:lang w:val="en-US" w:eastAsia="zh-CN"/>
        </w:rPr>
        <w:t>Support to a</w:t>
      </w:r>
      <w:r w:rsidR="006217F3">
        <w:rPr>
          <w:rFonts w:ascii="Times New Roman" w:hAnsi="Times New Roman"/>
          <w:b/>
          <w:i/>
          <w:sz w:val="20"/>
          <w:szCs w:val="20"/>
          <w:lang w:val="en-US" w:eastAsia="zh-CN"/>
        </w:rPr>
        <w:t>dd UE Rx TEG timing error margin in LPP signaling NR-DL-TDOA-</w:t>
      </w:r>
      <w:proofErr w:type="spellStart"/>
      <w:r w:rsidR="006217F3">
        <w:rPr>
          <w:rFonts w:ascii="Times New Roman" w:hAnsi="Times New Roman"/>
          <w:b/>
          <w:i/>
          <w:sz w:val="20"/>
          <w:szCs w:val="20"/>
          <w:lang w:val="en-US" w:eastAsia="zh-CN"/>
        </w:rPr>
        <w:t>SignalMeasurementInformation</w:t>
      </w:r>
      <w:proofErr w:type="spellEnd"/>
      <w:r w:rsidR="006217F3">
        <w:rPr>
          <w:rFonts w:ascii="Times New Roman" w:hAnsi="Times New Roman"/>
          <w:b/>
          <w:i/>
          <w:sz w:val="20"/>
          <w:szCs w:val="20"/>
          <w:lang w:val="en-US" w:eastAsia="zh-CN"/>
        </w:rPr>
        <w:t>.</w:t>
      </w:r>
    </w:p>
    <w:p w:rsidR="009F2511" w:rsidRDefault="006217F3">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 xml:space="preserve">Proposal </w:t>
      </w:r>
      <w:r w:rsidR="009414B9">
        <w:rPr>
          <w:rFonts w:ascii="Times New Roman" w:hAnsi="Times New Roman"/>
          <w:b/>
          <w:i/>
          <w:sz w:val="20"/>
          <w:szCs w:val="20"/>
          <w:lang w:val="en-US" w:eastAsia="zh-CN"/>
        </w:rPr>
        <w:t>4</w:t>
      </w:r>
      <w:r>
        <w:rPr>
          <w:rFonts w:ascii="Times New Roman" w:hAnsi="Times New Roman"/>
          <w:b/>
          <w:i/>
          <w:sz w:val="20"/>
          <w:szCs w:val="20"/>
          <w:lang w:val="en-US" w:eastAsia="zh-CN"/>
        </w:rPr>
        <w:t xml:space="preserve">: </w:t>
      </w:r>
      <w:r w:rsidR="00C5451A">
        <w:rPr>
          <w:rFonts w:ascii="Times New Roman" w:hAnsi="Times New Roman"/>
          <w:b/>
          <w:i/>
          <w:sz w:val="20"/>
          <w:szCs w:val="20"/>
          <w:lang w:val="en-US" w:eastAsia="zh-CN"/>
        </w:rPr>
        <w:t>Support to add</w:t>
      </w:r>
      <w:r>
        <w:rPr>
          <w:rFonts w:ascii="Times New Roman" w:hAnsi="Times New Roman"/>
          <w:b/>
          <w:i/>
          <w:sz w:val="20"/>
          <w:szCs w:val="20"/>
          <w:lang w:val="en-US" w:eastAsia="zh-CN"/>
        </w:rPr>
        <w:t xml:space="preserve"> UE Rx/</w:t>
      </w:r>
      <w:proofErr w:type="spellStart"/>
      <w:r>
        <w:rPr>
          <w:rFonts w:ascii="Times New Roman" w:hAnsi="Times New Roman"/>
          <w:b/>
          <w:i/>
          <w:sz w:val="20"/>
          <w:szCs w:val="20"/>
          <w:lang w:val="en-US" w:eastAsia="zh-CN"/>
        </w:rPr>
        <w:t>Tx</w:t>
      </w:r>
      <w:proofErr w:type="spellEnd"/>
      <w:r>
        <w:rPr>
          <w:rFonts w:ascii="Times New Roman" w:hAnsi="Times New Roman"/>
          <w:b/>
          <w:i/>
          <w:sz w:val="20"/>
          <w:szCs w:val="20"/>
          <w:lang w:val="en-US" w:eastAsia="zh-CN"/>
        </w:rPr>
        <w:t>/</w:t>
      </w:r>
      <w:proofErr w:type="spellStart"/>
      <w:r>
        <w:rPr>
          <w:rFonts w:ascii="Times New Roman" w:hAnsi="Times New Roman"/>
          <w:b/>
          <w:i/>
          <w:sz w:val="20"/>
          <w:szCs w:val="20"/>
          <w:lang w:val="en-US" w:eastAsia="zh-CN"/>
        </w:rPr>
        <w:t>RxTx</w:t>
      </w:r>
      <w:proofErr w:type="spellEnd"/>
      <w:r>
        <w:rPr>
          <w:rFonts w:ascii="Times New Roman" w:hAnsi="Times New Roman"/>
          <w:b/>
          <w:i/>
          <w:sz w:val="20"/>
          <w:szCs w:val="20"/>
          <w:lang w:val="en-US" w:eastAsia="zh-CN"/>
        </w:rPr>
        <w:t xml:space="preserve"> TEG timing error margin in LPP signaling NR-Multi-R</w:t>
      </w:r>
      <w:r w:rsidR="00B1084A">
        <w:rPr>
          <w:rFonts w:ascii="Times New Roman" w:hAnsi="Times New Roman"/>
          <w:b/>
          <w:i/>
          <w:sz w:val="20"/>
          <w:szCs w:val="20"/>
          <w:lang w:val="en-US" w:eastAsia="zh-CN"/>
        </w:rPr>
        <w:t>TT-</w:t>
      </w:r>
      <w:proofErr w:type="spellStart"/>
      <w:r w:rsidR="00B1084A">
        <w:rPr>
          <w:rFonts w:ascii="Times New Roman" w:hAnsi="Times New Roman"/>
          <w:b/>
          <w:i/>
          <w:sz w:val="20"/>
          <w:szCs w:val="20"/>
          <w:lang w:val="en-US" w:eastAsia="zh-CN"/>
        </w:rPr>
        <w:t>SignalMeasurementInformation</w:t>
      </w:r>
      <w:proofErr w:type="spellEnd"/>
      <w:r w:rsidR="00B1084A">
        <w:rPr>
          <w:rFonts w:ascii="Times New Roman" w:hAnsi="Times New Roman"/>
          <w:b/>
          <w:i/>
          <w:sz w:val="20"/>
          <w:szCs w:val="20"/>
          <w:lang w:val="en-US" w:eastAsia="zh-CN"/>
        </w:rPr>
        <w:t xml:space="preserve"> </w:t>
      </w:r>
      <w:r w:rsidR="00B1084A">
        <w:rPr>
          <w:rFonts w:ascii="Times New Roman" w:hAnsi="Times New Roman"/>
          <w:b/>
          <w:i/>
          <w:sz w:val="20"/>
          <w:lang w:val="en-US" w:eastAsia="zh-CN"/>
        </w:rPr>
        <w:t>as in R2-2207581.</w:t>
      </w:r>
    </w:p>
    <w:p w:rsidR="009F2511" w:rsidRDefault="006217F3">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 xml:space="preserve">Proposal </w:t>
      </w:r>
      <w:r w:rsidR="009414B9">
        <w:rPr>
          <w:rFonts w:ascii="Times New Roman" w:hAnsi="Times New Roman"/>
          <w:b/>
          <w:i/>
          <w:sz w:val="20"/>
          <w:szCs w:val="20"/>
          <w:lang w:val="en-US" w:eastAsia="zh-CN"/>
        </w:rPr>
        <w:t>5</w:t>
      </w:r>
      <w:r>
        <w:rPr>
          <w:rFonts w:ascii="Times New Roman" w:hAnsi="Times New Roman"/>
          <w:b/>
          <w:i/>
          <w:sz w:val="20"/>
          <w:szCs w:val="20"/>
          <w:lang w:val="en-US" w:eastAsia="zh-CN"/>
        </w:rPr>
        <w:t xml:space="preserve">: </w:t>
      </w:r>
      <w:r w:rsidR="00C5451A">
        <w:rPr>
          <w:rFonts w:ascii="Times New Roman" w:hAnsi="Times New Roman"/>
          <w:b/>
          <w:i/>
          <w:sz w:val="20"/>
          <w:szCs w:val="20"/>
          <w:lang w:val="en-US" w:eastAsia="zh-CN"/>
        </w:rPr>
        <w:t>Support to add</w:t>
      </w:r>
      <w:r>
        <w:rPr>
          <w:rFonts w:ascii="Times New Roman" w:hAnsi="Times New Roman"/>
          <w:b/>
          <w:i/>
          <w:sz w:val="20"/>
          <w:szCs w:val="20"/>
          <w:lang w:val="en-US" w:eastAsia="zh-CN"/>
        </w:rPr>
        <w:t xml:space="preserve"> TRP </w:t>
      </w:r>
      <w:proofErr w:type="spellStart"/>
      <w:proofErr w:type="gramStart"/>
      <w:r>
        <w:rPr>
          <w:rFonts w:ascii="Times New Roman" w:hAnsi="Times New Roman"/>
          <w:b/>
          <w:i/>
          <w:sz w:val="20"/>
          <w:szCs w:val="20"/>
          <w:lang w:val="en-US" w:eastAsia="zh-CN"/>
        </w:rPr>
        <w:t>Tx</w:t>
      </w:r>
      <w:proofErr w:type="spellEnd"/>
      <w:proofErr w:type="gramEnd"/>
      <w:r>
        <w:rPr>
          <w:rFonts w:ascii="Times New Roman" w:hAnsi="Times New Roman"/>
          <w:b/>
          <w:i/>
          <w:sz w:val="20"/>
          <w:szCs w:val="20"/>
          <w:lang w:val="en-US" w:eastAsia="zh-CN"/>
        </w:rPr>
        <w:t xml:space="preserve"> TEG timing error margin in LPP signaling NR-DL-PRS-TRP-TEG-Info</w:t>
      </w:r>
      <w:r w:rsidR="00B1084A" w:rsidRPr="00B1084A">
        <w:rPr>
          <w:rFonts w:ascii="Times New Roman" w:hAnsi="Times New Roman"/>
          <w:b/>
          <w:i/>
          <w:sz w:val="20"/>
          <w:lang w:val="en-US" w:eastAsia="zh-CN"/>
        </w:rPr>
        <w:t xml:space="preserve"> </w:t>
      </w:r>
      <w:r w:rsidR="00B1084A">
        <w:rPr>
          <w:rFonts w:ascii="Times New Roman" w:hAnsi="Times New Roman"/>
          <w:b/>
          <w:i/>
          <w:sz w:val="20"/>
          <w:lang w:val="en-US" w:eastAsia="zh-CN"/>
        </w:rPr>
        <w:t>as in R2-2207581</w:t>
      </w:r>
      <w:r>
        <w:rPr>
          <w:rFonts w:ascii="Times New Roman" w:hAnsi="Times New Roman"/>
          <w:b/>
          <w:i/>
          <w:sz w:val="20"/>
          <w:szCs w:val="20"/>
          <w:lang w:val="en-US" w:eastAsia="zh-CN"/>
        </w:rPr>
        <w:t>.</w:t>
      </w:r>
    </w:p>
    <w:p w:rsidR="009F2511" w:rsidRDefault="006217F3">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 xml:space="preserve">Proposal </w:t>
      </w:r>
      <w:r w:rsidR="009414B9">
        <w:rPr>
          <w:rFonts w:ascii="Times New Roman" w:hAnsi="Times New Roman"/>
          <w:b/>
          <w:i/>
          <w:sz w:val="20"/>
          <w:szCs w:val="20"/>
          <w:lang w:val="en-US" w:eastAsia="zh-CN"/>
        </w:rPr>
        <w:t>6</w:t>
      </w:r>
      <w:r>
        <w:rPr>
          <w:rFonts w:ascii="Times New Roman" w:hAnsi="Times New Roman"/>
          <w:b/>
          <w:i/>
          <w:sz w:val="20"/>
          <w:szCs w:val="20"/>
          <w:lang w:val="en-US" w:eastAsia="zh-CN"/>
        </w:rPr>
        <w:t xml:space="preserve">: </w:t>
      </w:r>
      <w:r w:rsidR="00C5451A">
        <w:rPr>
          <w:rFonts w:ascii="Times New Roman" w:hAnsi="Times New Roman"/>
          <w:b/>
          <w:i/>
          <w:sz w:val="20"/>
          <w:szCs w:val="20"/>
          <w:lang w:val="en-US" w:eastAsia="zh-CN"/>
        </w:rPr>
        <w:t>Support to add</w:t>
      </w:r>
      <w:r>
        <w:rPr>
          <w:rFonts w:ascii="Times New Roman" w:hAnsi="Times New Roman"/>
          <w:b/>
          <w:i/>
          <w:sz w:val="20"/>
          <w:szCs w:val="20"/>
          <w:lang w:val="en-US" w:eastAsia="zh-CN"/>
        </w:rPr>
        <w:t xml:space="preserve"> UE </w:t>
      </w:r>
      <w:proofErr w:type="spellStart"/>
      <w:proofErr w:type="gramStart"/>
      <w:r>
        <w:rPr>
          <w:rFonts w:ascii="Times New Roman" w:hAnsi="Times New Roman"/>
          <w:b/>
          <w:i/>
          <w:sz w:val="20"/>
          <w:szCs w:val="20"/>
          <w:lang w:val="en-US" w:eastAsia="zh-CN"/>
        </w:rPr>
        <w:t>Tx</w:t>
      </w:r>
      <w:proofErr w:type="spellEnd"/>
      <w:proofErr w:type="gramEnd"/>
      <w:r>
        <w:rPr>
          <w:rFonts w:ascii="Times New Roman" w:hAnsi="Times New Roman"/>
          <w:b/>
          <w:i/>
          <w:sz w:val="20"/>
          <w:szCs w:val="20"/>
          <w:lang w:val="en-US" w:eastAsia="zh-CN"/>
        </w:rPr>
        <w:t xml:space="preserve"> TEG timing error margin in RRC signaling </w:t>
      </w:r>
      <w:proofErr w:type="spellStart"/>
      <w:r>
        <w:rPr>
          <w:rFonts w:ascii="Times New Roman" w:hAnsi="Times New Roman"/>
          <w:b/>
          <w:i/>
          <w:sz w:val="20"/>
          <w:szCs w:val="20"/>
          <w:lang w:val="en-US" w:eastAsia="zh-CN"/>
        </w:rPr>
        <w:t>UEPositioningAssistanceInfo</w:t>
      </w:r>
      <w:proofErr w:type="spellEnd"/>
      <w:r w:rsidR="00F061B7" w:rsidRPr="00F061B7">
        <w:rPr>
          <w:rFonts w:ascii="Times New Roman" w:hAnsi="Times New Roman"/>
          <w:b/>
          <w:i/>
          <w:sz w:val="20"/>
          <w:szCs w:val="20"/>
          <w:lang w:val="en-US" w:eastAsia="zh-CN"/>
        </w:rPr>
        <w:t xml:space="preserve"> </w:t>
      </w:r>
      <w:r w:rsidR="00F061B7">
        <w:rPr>
          <w:rFonts w:ascii="Times New Roman" w:hAnsi="Times New Roman"/>
          <w:b/>
          <w:i/>
          <w:sz w:val="20"/>
          <w:szCs w:val="20"/>
          <w:lang w:val="en-US" w:eastAsia="zh-CN"/>
        </w:rPr>
        <w:lastRenderedPageBreak/>
        <w:t xml:space="preserve">and </w:t>
      </w:r>
      <w:r w:rsidR="00FF450C">
        <w:rPr>
          <w:rFonts w:ascii="Times New Roman" w:hAnsi="Times New Roman"/>
          <w:b/>
          <w:i/>
          <w:sz w:val="20"/>
          <w:szCs w:val="20"/>
          <w:lang w:val="en-US" w:eastAsia="zh-CN"/>
        </w:rPr>
        <w:t xml:space="preserve">complete the </w:t>
      </w:r>
      <w:r w:rsidR="00F061B7">
        <w:rPr>
          <w:rFonts w:ascii="Times New Roman" w:hAnsi="Times New Roman"/>
          <w:b/>
          <w:i/>
          <w:sz w:val="20"/>
          <w:szCs w:val="20"/>
          <w:lang w:val="en-US" w:eastAsia="zh-CN"/>
        </w:rPr>
        <w:t>corresponding procedure description</w:t>
      </w:r>
      <w:r w:rsidR="00B1084A" w:rsidRPr="00B1084A">
        <w:rPr>
          <w:rFonts w:ascii="Times New Roman" w:hAnsi="Times New Roman"/>
          <w:b/>
          <w:i/>
          <w:sz w:val="20"/>
          <w:lang w:val="en-US" w:eastAsia="zh-CN"/>
        </w:rPr>
        <w:t xml:space="preserve"> </w:t>
      </w:r>
      <w:r w:rsidR="00B1084A">
        <w:rPr>
          <w:rFonts w:ascii="Times New Roman" w:hAnsi="Times New Roman"/>
          <w:b/>
          <w:i/>
          <w:sz w:val="20"/>
          <w:lang w:val="en-US" w:eastAsia="zh-CN"/>
        </w:rPr>
        <w:t>as in R2-2207582</w:t>
      </w:r>
      <w:r>
        <w:rPr>
          <w:rFonts w:ascii="Times New Roman" w:hAnsi="Times New Roman"/>
          <w:b/>
          <w:i/>
          <w:sz w:val="20"/>
          <w:szCs w:val="20"/>
          <w:lang w:val="en-US" w:eastAsia="zh-CN"/>
        </w:rPr>
        <w:t>.</w:t>
      </w:r>
    </w:p>
    <w:p w:rsidR="009F2511" w:rsidRDefault="006217F3" w:rsidP="00C5451A">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bookmarkStart w:id="102" w:name="_Toc18413612"/>
      <w:bookmarkStart w:id="103" w:name="_Toc18403976"/>
      <w:bookmarkStart w:id="104" w:name="_Toc18404543"/>
      <w:r>
        <w:rPr>
          <w:rFonts w:cs="Arial"/>
          <w:kern w:val="0"/>
          <w:sz w:val="28"/>
          <w:szCs w:val="32"/>
        </w:rPr>
        <w:t>References</w:t>
      </w:r>
      <w:bookmarkEnd w:id="102"/>
      <w:bookmarkEnd w:id="103"/>
      <w:bookmarkEnd w:id="104"/>
    </w:p>
    <w:p w:rsidR="009F2511" w:rsidRDefault="006217F3" w:rsidP="00C5451A">
      <w:pPr>
        <w:pStyle w:val="afd"/>
        <w:numPr>
          <w:ilvl w:val="0"/>
          <w:numId w:val="12"/>
        </w:numPr>
        <w:adjustRightInd w:val="0"/>
        <w:snapToGrid w:val="0"/>
        <w:spacing w:beforeLines="50" w:before="156" w:afterLines="50" w:after="156" w:line="240" w:lineRule="auto"/>
        <w:ind w:firstLineChars="0" w:firstLine="0"/>
        <w:rPr>
          <w:rFonts w:ascii="Times New Roman" w:hAnsi="Times New Roman"/>
          <w:color w:val="000000"/>
          <w:sz w:val="20"/>
          <w:szCs w:val="20"/>
        </w:rPr>
      </w:pPr>
      <w:r>
        <w:rPr>
          <w:rFonts w:ascii="Times New Roman" w:hAnsi="Times New Roman"/>
          <w:color w:val="000000"/>
          <w:sz w:val="20"/>
          <w:szCs w:val="20"/>
        </w:rPr>
        <w:t>R2-</w:t>
      </w:r>
      <w:proofErr w:type="gramStart"/>
      <w:r>
        <w:rPr>
          <w:rFonts w:ascii="Times New Roman" w:hAnsi="Times New Roman"/>
          <w:color w:val="000000"/>
          <w:sz w:val="20"/>
          <w:szCs w:val="20"/>
        </w:rPr>
        <w:t>2204139  LS</w:t>
      </w:r>
      <w:proofErr w:type="gramEnd"/>
      <w:r>
        <w:rPr>
          <w:rFonts w:ascii="Times New Roman" w:hAnsi="Times New Roman"/>
          <w:color w:val="000000"/>
          <w:sz w:val="20"/>
          <w:szCs w:val="20"/>
        </w:rPr>
        <w:t xml:space="preserve"> on the UE/TRP TEG framework  LS in  Rel-17  From: RAN4  To: RAN1, RAN2.</w:t>
      </w:r>
    </w:p>
    <w:p w:rsidR="009F2511" w:rsidRDefault="006217F3" w:rsidP="00C5451A">
      <w:pPr>
        <w:pStyle w:val="afd"/>
        <w:numPr>
          <w:ilvl w:val="0"/>
          <w:numId w:val="12"/>
        </w:numPr>
        <w:adjustRightInd w:val="0"/>
        <w:snapToGrid w:val="0"/>
        <w:spacing w:beforeLines="50" w:before="156" w:afterLines="50" w:after="156" w:line="240" w:lineRule="auto"/>
        <w:ind w:firstLineChars="0" w:firstLine="0"/>
        <w:rPr>
          <w:rFonts w:ascii="Times New Roman" w:hAnsi="Times New Roman"/>
          <w:color w:val="000000"/>
          <w:sz w:val="20"/>
          <w:szCs w:val="20"/>
        </w:rPr>
      </w:pPr>
      <w:r>
        <w:rPr>
          <w:rFonts w:ascii="Times New Roman" w:hAnsi="Times New Roman"/>
          <w:color w:val="000000"/>
          <w:sz w:val="20"/>
          <w:szCs w:val="20"/>
        </w:rPr>
        <w:t>R2-</w:t>
      </w:r>
      <w:proofErr w:type="gramStart"/>
      <w:r>
        <w:rPr>
          <w:rFonts w:ascii="Times New Roman" w:hAnsi="Times New Roman"/>
          <w:color w:val="000000"/>
          <w:sz w:val="20"/>
          <w:szCs w:val="20"/>
        </w:rPr>
        <w:t>2206946  LS</w:t>
      </w:r>
      <w:proofErr w:type="gramEnd"/>
      <w:r>
        <w:rPr>
          <w:rFonts w:ascii="Times New Roman" w:hAnsi="Times New Roman"/>
          <w:color w:val="000000"/>
          <w:sz w:val="20"/>
          <w:szCs w:val="20"/>
        </w:rPr>
        <w:t xml:space="preserve"> on the </w:t>
      </w:r>
      <w:proofErr w:type="spellStart"/>
      <w:r>
        <w:rPr>
          <w:rFonts w:ascii="Times New Roman" w:hAnsi="Times New Roman"/>
          <w:color w:val="000000"/>
          <w:sz w:val="20"/>
          <w:szCs w:val="20"/>
        </w:rPr>
        <w:t>Tx</w:t>
      </w:r>
      <w:proofErr w:type="spellEnd"/>
      <w:r>
        <w:rPr>
          <w:rFonts w:ascii="Times New Roman" w:hAnsi="Times New Roman"/>
          <w:color w:val="000000"/>
          <w:sz w:val="20"/>
          <w:szCs w:val="20"/>
        </w:rPr>
        <w:t xml:space="preserve"> TEG framework  LS in  Rel-17  From: RAN4  To: RAN1, RAN2, RAN3.</w:t>
      </w:r>
    </w:p>
    <w:p w:rsidR="009F2511" w:rsidRDefault="00C5451A" w:rsidP="00C5451A">
      <w:pPr>
        <w:pStyle w:val="afd"/>
        <w:numPr>
          <w:ilvl w:val="0"/>
          <w:numId w:val="12"/>
        </w:numPr>
        <w:adjustRightInd w:val="0"/>
        <w:snapToGrid w:val="0"/>
        <w:spacing w:beforeLines="50" w:before="156" w:afterLines="50" w:after="156" w:line="240" w:lineRule="auto"/>
        <w:ind w:left="1560" w:hangingChars="780" w:hanging="1560"/>
        <w:rPr>
          <w:rFonts w:ascii="Times New Roman" w:hAnsi="Times New Roman"/>
          <w:color w:val="000000"/>
          <w:sz w:val="20"/>
          <w:szCs w:val="20"/>
        </w:rPr>
      </w:pPr>
      <w:r>
        <w:rPr>
          <w:rFonts w:ascii="Times New Roman" w:hAnsi="Times New Roman"/>
          <w:color w:val="000000"/>
          <w:sz w:val="20"/>
          <w:szCs w:val="20"/>
        </w:rPr>
        <w:t>R2-22</w:t>
      </w:r>
      <w:r w:rsidR="00B1084A">
        <w:rPr>
          <w:rFonts w:ascii="Times New Roman" w:hAnsi="Times New Roman"/>
          <w:color w:val="000000"/>
          <w:sz w:val="20"/>
          <w:szCs w:val="20"/>
        </w:rPr>
        <w:t>07581</w:t>
      </w:r>
      <w:r>
        <w:rPr>
          <w:rFonts w:ascii="Times New Roman" w:hAnsi="Times New Roman"/>
          <w:color w:val="000000"/>
          <w:sz w:val="20"/>
          <w:szCs w:val="20"/>
        </w:rPr>
        <w:t xml:space="preserve">  Correction</w:t>
      </w:r>
      <w:r w:rsidR="006217F3">
        <w:rPr>
          <w:rFonts w:ascii="Times New Roman" w:hAnsi="Times New Roman"/>
          <w:color w:val="000000"/>
          <w:sz w:val="20"/>
          <w:szCs w:val="20"/>
        </w:rPr>
        <w:t xml:space="preserve"> on UE Rx/</w:t>
      </w:r>
      <w:proofErr w:type="spellStart"/>
      <w:r w:rsidR="006217F3">
        <w:rPr>
          <w:rFonts w:ascii="Times New Roman" w:hAnsi="Times New Roman"/>
          <w:color w:val="000000"/>
          <w:sz w:val="20"/>
          <w:szCs w:val="20"/>
        </w:rPr>
        <w:t>Tx</w:t>
      </w:r>
      <w:proofErr w:type="spellEnd"/>
      <w:r w:rsidR="006217F3">
        <w:rPr>
          <w:rFonts w:ascii="Times New Roman" w:hAnsi="Times New Roman"/>
          <w:color w:val="000000"/>
          <w:sz w:val="20"/>
          <w:szCs w:val="20"/>
        </w:rPr>
        <w:t>/</w:t>
      </w:r>
      <w:proofErr w:type="spellStart"/>
      <w:r w:rsidR="006217F3">
        <w:rPr>
          <w:rFonts w:ascii="Times New Roman" w:hAnsi="Times New Roman"/>
          <w:color w:val="000000"/>
          <w:sz w:val="20"/>
          <w:szCs w:val="20"/>
        </w:rPr>
        <w:t>RxTx</w:t>
      </w:r>
      <w:proofErr w:type="spellEnd"/>
      <w:r w:rsidR="006217F3">
        <w:rPr>
          <w:rFonts w:ascii="Times New Roman" w:hAnsi="Times New Roman"/>
          <w:color w:val="000000"/>
          <w:sz w:val="20"/>
          <w:szCs w:val="20"/>
        </w:rPr>
        <w:t xml:space="preserve"> TEG and TRP </w:t>
      </w:r>
      <w:proofErr w:type="spellStart"/>
      <w:r w:rsidR="006217F3">
        <w:rPr>
          <w:rFonts w:ascii="Times New Roman" w:hAnsi="Times New Roman"/>
          <w:color w:val="000000"/>
          <w:sz w:val="20"/>
          <w:szCs w:val="20"/>
        </w:rPr>
        <w:t>Tx</w:t>
      </w:r>
      <w:proofErr w:type="spellEnd"/>
      <w:r w:rsidR="006217F3">
        <w:rPr>
          <w:rFonts w:ascii="Times New Roman" w:hAnsi="Times New Roman"/>
          <w:color w:val="000000"/>
          <w:sz w:val="20"/>
          <w:szCs w:val="20"/>
        </w:rPr>
        <w:t xml:space="preserve"> TEG timing </w:t>
      </w:r>
      <w:r w:rsidR="00B1084A">
        <w:rPr>
          <w:rFonts w:ascii="Times New Roman" w:hAnsi="Times New Roman"/>
          <w:color w:val="000000"/>
          <w:sz w:val="20"/>
          <w:szCs w:val="20"/>
        </w:rPr>
        <w:t>error margin in 37.355, 2022-08</w:t>
      </w:r>
    </w:p>
    <w:p w:rsidR="009414B9" w:rsidRPr="009414B9" w:rsidRDefault="009414B9" w:rsidP="00C5451A">
      <w:pPr>
        <w:numPr>
          <w:ilvl w:val="0"/>
          <w:numId w:val="12"/>
        </w:numPr>
        <w:adjustRightInd w:val="0"/>
        <w:snapToGrid w:val="0"/>
        <w:spacing w:beforeLines="50" w:before="156" w:afterLines="50" w:after="156" w:line="240" w:lineRule="auto"/>
        <w:rPr>
          <w:rFonts w:ascii="Times New Roman" w:eastAsia="宋体" w:hAnsi="Times New Roman"/>
          <w:color w:val="000000"/>
          <w:sz w:val="20"/>
          <w:szCs w:val="20"/>
          <w:lang w:val="en-US" w:eastAsia="zh-CN"/>
        </w:rPr>
      </w:pPr>
      <w:r>
        <w:rPr>
          <w:rFonts w:ascii="Times New Roman" w:hAnsi="Times New Roman"/>
          <w:color w:val="000000"/>
          <w:sz w:val="20"/>
          <w:szCs w:val="20"/>
        </w:rPr>
        <w:t>Report of 3GPP TSG RAN WG1 meeting #109-e, Online, May, 2022.</w:t>
      </w:r>
    </w:p>
    <w:p w:rsidR="009F2511" w:rsidRDefault="006217F3" w:rsidP="00C5451A">
      <w:pPr>
        <w:pStyle w:val="afd"/>
        <w:numPr>
          <w:ilvl w:val="0"/>
          <w:numId w:val="12"/>
        </w:numPr>
        <w:adjustRightInd w:val="0"/>
        <w:snapToGrid w:val="0"/>
        <w:spacing w:beforeLines="50" w:before="156" w:afterLines="50" w:after="156" w:line="240" w:lineRule="auto"/>
        <w:ind w:firstLineChars="0" w:firstLine="0"/>
        <w:rPr>
          <w:rFonts w:ascii="Times New Roman" w:hAnsi="Times New Roman"/>
          <w:color w:val="000000"/>
          <w:sz w:val="20"/>
          <w:szCs w:val="20"/>
        </w:rPr>
      </w:pPr>
      <w:r>
        <w:rPr>
          <w:rFonts w:ascii="Times New Roman" w:hAnsi="Times New Roman"/>
          <w:color w:val="000000"/>
          <w:sz w:val="20"/>
          <w:szCs w:val="20"/>
        </w:rPr>
        <w:t>R2-</w:t>
      </w:r>
      <w:proofErr w:type="gramStart"/>
      <w:r>
        <w:rPr>
          <w:rFonts w:ascii="Times New Roman" w:hAnsi="Times New Roman"/>
          <w:color w:val="000000"/>
          <w:sz w:val="20"/>
          <w:szCs w:val="20"/>
        </w:rPr>
        <w:t>22</w:t>
      </w:r>
      <w:r w:rsidR="00B1084A">
        <w:rPr>
          <w:rFonts w:ascii="Times New Roman" w:hAnsi="Times New Roman"/>
          <w:color w:val="000000"/>
          <w:sz w:val="20"/>
          <w:szCs w:val="20"/>
        </w:rPr>
        <w:t>07582</w:t>
      </w:r>
      <w:r>
        <w:rPr>
          <w:rFonts w:ascii="Times New Roman" w:hAnsi="Times New Roman"/>
          <w:color w:val="000000"/>
          <w:sz w:val="20"/>
          <w:szCs w:val="20"/>
        </w:rPr>
        <w:t xml:space="preserve">  Correction</w:t>
      </w:r>
      <w:proofErr w:type="gramEnd"/>
      <w:r>
        <w:rPr>
          <w:rFonts w:ascii="Times New Roman" w:hAnsi="Times New Roman"/>
          <w:color w:val="000000"/>
          <w:sz w:val="20"/>
          <w:szCs w:val="20"/>
        </w:rPr>
        <w:t xml:space="preserve"> on UE </w:t>
      </w:r>
      <w:proofErr w:type="spellStart"/>
      <w:r>
        <w:rPr>
          <w:rFonts w:ascii="Times New Roman" w:hAnsi="Times New Roman"/>
          <w:color w:val="000000"/>
          <w:sz w:val="20"/>
          <w:szCs w:val="20"/>
        </w:rPr>
        <w:t>Tx</w:t>
      </w:r>
      <w:proofErr w:type="spellEnd"/>
      <w:r>
        <w:rPr>
          <w:rFonts w:ascii="Times New Roman" w:hAnsi="Times New Roman"/>
          <w:color w:val="000000"/>
          <w:sz w:val="20"/>
          <w:szCs w:val="20"/>
        </w:rPr>
        <w:t xml:space="preserve"> TEG timing error margin in 38.331, 2022-08.</w:t>
      </w:r>
    </w:p>
    <w:p w:rsidR="009F2511" w:rsidRDefault="009F2511">
      <w:pPr>
        <w:pStyle w:val="afd"/>
        <w:adjustRightInd w:val="0"/>
        <w:snapToGrid w:val="0"/>
        <w:spacing w:before="50" w:after="50" w:line="240" w:lineRule="auto"/>
        <w:ind w:firstLineChars="0" w:firstLine="0"/>
        <w:rPr>
          <w:rFonts w:ascii="Times New Roman" w:hAnsi="Times New Roman"/>
          <w:color w:val="000000"/>
          <w:sz w:val="20"/>
          <w:szCs w:val="20"/>
        </w:rPr>
      </w:pPr>
    </w:p>
    <w:sectPr w:rsidR="009F2511">
      <w:headerReference w:type="default" r:id="rId9"/>
      <w:footerReference w:type="even" r:id="rId10"/>
      <w:footerReference w:type="default" r:id="rId11"/>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274" w:rsidRDefault="00B41274">
      <w:pPr>
        <w:spacing w:line="240" w:lineRule="auto"/>
      </w:pPr>
      <w:r>
        <w:separator/>
      </w:r>
    </w:p>
  </w:endnote>
  <w:endnote w:type="continuationSeparator" w:id="0">
    <w:p w:rsidR="00B41274" w:rsidRDefault="00B412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微软雅黑"/>
    <w:charset w:val="86"/>
    <w:family w:val="auto"/>
    <w:pitch w:val="default"/>
    <w:sig w:usb0="00000000" w:usb1="00000000"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511" w:rsidRDefault="006217F3">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F2511" w:rsidRDefault="009F251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511" w:rsidRDefault="009F2511">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274" w:rsidRDefault="00B41274">
      <w:pPr>
        <w:spacing w:after="0"/>
      </w:pPr>
      <w:r>
        <w:separator/>
      </w:r>
    </w:p>
  </w:footnote>
  <w:footnote w:type="continuationSeparator" w:id="0">
    <w:p w:rsidR="00B41274" w:rsidRDefault="00B4127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511" w:rsidRDefault="009F2511">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165565A"/>
    <w:multiLevelType w:val="multilevel"/>
    <w:tmpl w:val="B165565A"/>
    <w:lvl w:ilvl="0">
      <w:start w:val="1"/>
      <w:numFmt w:val="decimal"/>
      <w:suff w:val="space"/>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109731C9"/>
    <w:multiLevelType w:val="multilevel"/>
    <w:tmpl w:val="109731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09E40BE"/>
    <w:multiLevelType w:val="multilevel"/>
    <w:tmpl w:val="109E40BE"/>
    <w:lvl w:ilvl="0">
      <w:start w:val="1"/>
      <w:numFmt w:val="bullet"/>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5" w15:restartNumberingAfterBreak="0">
    <w:nsid w:val="2B9A7F21"/>
    <w:multiLevelType w:val="multilevel"/>
    <w:tmpl w:val="2B9A7F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1B935CE"/>
    <w:multiLevelType w:val="multilevel"/>
    <w:tmpl w:val="31B935CE"/>
    <w:lvl w:ilvl="0">
      <w:start w:val="1"/>
      <w:numFmt w:val="bullet"/>
      <w:lvlText w:val=""/>
      <w:lvlJc w:val="left"/>
      <w:pPr>
        <w:ind w:left="516" w:hanging="360"/>
      </w:pPr>
      <w:rPr>
        <w:rFonts w:ascii="Symbol" w:hAnsi="Symbol" w:hint="default"/>
      </w:rPr>
    </w:lvl>
    <w:lvl w:ilvl="1">
      <w:start w:val="1"/>
      <w:numFmt w:val="bullet"/>
      <w:lvlText w:val="o"/>
      <w:lvlJc w:val="left"/>
      <w:pPr>
        <w:ind w:left="1236" w:hanging="360"/>
      </w:pPr>
      <w:rPr>
        <w:rFonts w:ascii="Courier New" w:hAnsi="Courier New" w:cs="Courier New" w:hint="default"/>
      </w:rPr>
    </w:lvl>
    <w:lvl w:ilvl="2">
      <w:start w:val="1"/>
      <w:numFmt w:val="bullet"/>
      <w:lvlText w:val=""/>
      <w:lvlJc w:val="left"/>
      <w:pPr>
        <w:ind w:left="1956" w:hanging="360"/>
      </w:pPr>
      <w:rPr>
        <w:rFonts w:ascii="Wingdings" w:hAnsi="Wingdings" w:hint="default"/>
      </w:rPr>
    </w:lvl>
    <w:lvl w:ilvl="3">
      <w:start w:val="1"/>
      <w:numFmt w:val="bullet"/>
      <w:lvlText w:val=""/>
      <w:lvlJc w:val="left"/>
      <w:pPr>
        <w:ind w:left="2676" w:hanging="360"/>
      </w:pPr>
      <w:rPr>
        <w:rFonts w:ascii="Symbol" w:hAnsi="Symbol" w:hint="default"/>
      </w:rPr>
    </w:lvl>
    <w:lvl w:ilvl="4">
      <w:start w:val="1"/>
      <w:numFmt w:val="bullet"/>
      <w:lvlText w:val="o"/>
      <w:lvlJc w:val="left"/>
      <w:pPr>
        <w:ind w:left="3396" w:hanging="360"/>
      </w:pPr>
      <w:rPr>
        <w:rFonts w:ascii="Courier New" w:hAnsi="Courier New" w:cs="Courier New" w:hint="default"/>
      </w:rPr>
    </w:lvl>
    <w:lvl w:ilvl="5">
      <w:start w:val="1"/>
      <w:numFmt w:val="bullet"/>
      <w:lvlText w:val=""/>
      <w:lvlJc w:val="left"/>
      <w:pPr>
        <w:ind w:left="4116" w:hanging="360"/>
      </w:pPr>
      <w:rPr>
        <w:rFonts w:ascii="Wingdings" w:hAnsi="Wingdings" w:hint="default"/>
      </w:rPr>
    </w:lvl>
    <w:lvl w:ilvl="6">
      <w:start w:val="1"/>
      <w:numFmt w:val="bullet"/>
      <w:lvlText w:val=""/>
      <w:lvlJc w:val="left"/>
      <w:pPr>
        <w:ind w:left="4836" w:hanging="360"/>
      </w:pPr>
      <w:rPr>
        <w:rFonts w:ascii="Symbol" w:hAnsi="Symbol" w:hint="default"/>
      </w:rPr>
    </w:lvl>
    <w:lvl w:ilvl="7">
      <w:start w:val="1"/>
      <w:numFmt w:val="bullet"/>
      <w:lvlText w:val="o"/>
      <w:lvlJc w:val="left"/>
      <w:pPr>
        <w:ind w:left="5556" w:hanging="360"/>
      </w:pPr>
      <w:rPr>
        <w:rFonts w:ascii="Courier New" w:hAnsi="Courier New" w:cs="Courier New" w:hint="default"/>
      </w:rPr>
    </w:lvl>
    <w:lvl w:ilvl="8">
      <w:start w:val="1"/>
      <w:numFmt w:val="bullet"/>
      <w:lvlText w:val=""/>
      <w:lvlJc w:val="left"/>
      <w:pPr>
        <w:ind w:left="6276" w:hanging="360"/>
      </w:pPr>
      <w:rPr>
        <w:rFonts w:ascii="Wingdings" w:hAnsi="Wingdings" w:hint="default"/>
      </w:rPr>
    </w:lvl>
  </w:abstractNum>
  <w:abstractNum w:abstractNumId="9" w15:restartNumberingAfterBreak="0">
    <w:nsid w:val="3BCB27B4"/>
    <w:multiLevelType w:val="multilevel"/>
    <w:tmpl w:val="3BCB27B4"/>
    <w:lvl w:ilvl="0">
      <w:start w:val="1"/>
      <w:numFmt w:val="bullet"/>
      <w:lvlText w:val=""/>
      <w:lvlJc w:val="left"/>
      <w:pPr>
        <w:ind w:left="516" w:hanging="360"/>
      </w:pPr>
      <w:rPr>
        <w:rFonts w:ascii="Symbol" w:hAnsi="Symbol" w:hint="default"/>
      </w:rPr>
    </w:lvl>
    <w:lvl w:ilvl="1">
      <w:start w:val="1"/>
      <w:numFmt w:val="bullet"/>
      <w:lvlText w:val="o"/>
      <w:lvlJc w:val="left"/>
      <w:pPr>
        <w:ind w:left="1236" w:hanging="360"/>
      </w:pPr>
      <w:rPr>
        <w:rFonts w:ascii="Courier New" w:hAnsi="Courier New" w:cs="Courier New" w:hint="default"/>
      </w:rPr>
    </w:lvl>
    <w:lvl w:ilvl="2">
      <w:start w:val="1"/>
      <w:numFmt w:val="bullet"/>
      <w:lvlText w:val=""/>
      <w:lvlJc w:val="left"/>
      <w:pPr>
        <w:ind w:left="1956" w:hanging="360"/>
      </w:pPr>
      <w:rPr>
        <w:rFonts w:ascii="Wingdings" w:hAnsi="Wingdings" w:hint="default"/>
      </w:rPr>
    </w:lvl>
    <w:lvl w:ilvl="3">
      <w:start w:val="1"/>
      <w:numFmt w:val="bullet"/>
      <w:lvlText w:val=""/>
      <w:lvlJc w:val="left"/>
      <w:pPr>
        <w:ind w:left="2676" w:hanging="360"/>
      </w:pPr>
      <w:rPr>
        <w:rFonts w:ascii="Symbol" w:hAnsi="Symbol" w:hint="default"/>
      </w:rPr>
    </w:lvl>
    <w:lvl w:ilvl="4">
      <w:start w:val="1"/>
      <w:numFmt w:val="bullet"/>
      <w:lvlText w:val="o"/>
      <w:lvlJc w:val="left"/>
      <w:pPr>
        <w:ind w:left="3396" w:hanging="360"/>
      </w:pPr>
      <w:rPr>
        <w:rFonts w:ascii="Courier New" w:hAnsi="Courier New" w:cs="Courier New" w:hint="default"/>
      </w:rPr>
    </w:lvl>
    <w:lvl w:ilvl="5">
      <w:start w:val="1"/>
      <w:numFmt w:val="bullet"/>
      <w:lvlText w:val=""/>
      <w:lvlJc w:val="left"/>
      <w:pPr>
        <w:ind w:left="4116" w:hanging="360"/>
      </w:pPr>
      <w:rPr>
        <w:rFonts w:ascii="Wingdings" w:hAnsi="Wingdings" w:hint="default"/>
      </w:rPr>
    </w:lvl>
    <w:lvl w:ilvl="6">
      <w:start w:val="1"/>
      <w:numFmt w:val="bullet"/>
      <w:lvlText w:val=""/>
      <w:lvlJc w:val="left"/>
      <w:pPr>
        <w:ind w:left="4836" w:hanging="360"/>
      </w:pPr>
      <w:rPr>
        <w:rFonts w:ascii="Symbol" w:hAnsi="Symbol" w:hint="default"/>
      </w:rPr>
    </w:lvl>
    <w:lvl w:ilvl="7">
      <w:start w:val="1"/>
      <w:numFmt w:val="bullet"/>
      <w:lvlText w:val="o"/>
      <w:lvlJc w:val="left"/>
      <w:pPr>
        <w:ind w:left="5556" w:hanging="360"/>
      </w:pPr>
      <w:rPr>
        <w:rFonts w:ascii="Courier New" w:hAnsi="Courier New" w:cs="Courier New" w:hint="default"/>
      </w:rPr>
    </w:lvl>
    <w:lvl w:ilvl="8">
      <w:start w:val="1"/>
      <w:numFmt w:val="bullet"/>
      <w:lvlText w:val=""/>
      <w:lvlJc w:val="left"/>
      <w:pPr>
        <w:ind w:left="6276"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13F2AA0"/>
    <w:multiLevelType w:val="multilevel"/>
    <w:tmpl w:val="513F2AA0"/>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574F3D58"/>
    <w:multiLevelType w:val="multilevel"/>
    <w:tmpl w:val="1D7EB640"/>
    <w:lvl w:ilvl="0">
      <w:start w:val="1"/>
      <w:numFmt w:val="decimal"/>
      <w:suff w:val="space"/>
      <w:lvlText w:val="[%1]"/>
      <w:lvlJc w:val="left"/>
      <w:pPr>
        <w:ind w:left="0" w:firstLine="0"/>
      </w:pPr>
      <w:rPr>
        <w:rFonts w:ascii="Times New Roman" w:hAnsi="Times New Roman" w:cs="Times New Roman" w:hint="default"/>
      </w:rPr>
    </w:lvl>
    <w:lvl w:ilvl="1">
      <w:start w:val="1"/>
      <w:numFmt w:val="decimalEnclosedCircleChinese"/>
      <w:lvlText w:val="%2"/>
      <w:lvlJc w:val="left"/>
      <w:pPr>
        <w:tabs>
          <w:tab w:val="num" w:pos="840"/>
        </w:tabs>
        <w:ind w:left="840" w:hanging="420"/>
      </w:pPr>
      <w:rPr>
        <w:rFonts w:ascii="Times New Roman" w:hAnsi="Times New Roman" w:cs="Times New Roman" w:hint="default"/>
      </w:rPr>
    </w:lvl>
    <w:lvl w:ilvl="2">
      <w:start w:val="1"/>
      <w:numFmt w:val="decimal"/>
      <w:lvlText w:val="%3)"/>
      <w:lvlJc w:val="left"/>
      <w:pPr>
        <w:tabs>
          <w:tab w:val="num" w:pos="1260"/>
        </w:tabs>
        <w:ind w:left="1260" w:hanging="420"/>
      </w:pPr>
      <w:rPr>
        <w:rFonts w:ascii="Times New Roman" w:hAnsi="Times New Roman" w:cs="Times New Roman" w:hint="default"/>
      </w:rPr>
    </w:lvl>
    <w:lvl w:ilvl="3">
      <w:start w:val="1"/>
      <w:numFmt w:val="lowerLetter"/>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left"/>
      <w:pPr>
        <w:tabs>
          <w:tab w:val="num" w:pos="2520"/>
        </w:tabs>
        <w:ind w:left="2520" w:hanging="420"/>
      </w:pPr>
      <w:rPr>
        <w:rFonts w:ascii="Times New Roman" w:hAnsi="Times New Roman" w:cs="Times New Roman" w:hint="default"/>
      </w:rPr>
    </w:lvl>
    <w:lvl w:ilvl="6">
      <w:start w:val="1"/>
      <w:numFmt w:val="lowerRoman"/>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Letter"/>
      <w:lvlText w:val="%9)"/>
      <w:lvlJc w:val="left"/>
      <w:pPr>
        <w:tabs>
          <w:tab w:val="num" w:pos="3780"/>
        </w:tabs>
        <w:ind w:left="3780" w:hanging="420"/>
      </w:pPr>
      <w:rPr>
        <w:rFonts w:ascii="Times New Roman" w:hAnsi="Times New Roman" w:cs="Times New Roman" w:hint="default"/>
      </w:rPr>
    </w:lvl>
  </w:abstractNum>
  <w:abstractNum w:abstractNumId="13" w15:restartNumberingAfterBreak="0">
    <w:nsid w:val="6EB85A7B"/>
    <w:multiLevelType w:val="multilevel"/>
    <w:tmpl w:val="6EB85A7B"/>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
  </w:num>
  <w:num w:numId="2">
    <w:abstractNumId w:val="10"/>
  </w:num>
  <w:num w:numId="3">
    <w:abstractNumId w:val="6"/>
  </w:num>
  <w:num w:numId="4">
    <w:abstractNumId w:val="7"/>
  </w:num>
  <w:num w:numId="5">
    <w:abstractNumId w:val="2"/>
  </w:num>
  <w:num w:numId="6">
    <w:abstractNumId w:val="9"/>
  </w:num>
  <w:num w:numId="7">
    <w:abstractNumId w:val="5"/>
  </w:num>
  <w:num w:numId="8">
    <w:abstractNumId w:val="3"/>
  </w:num>
  <w:num w:numId="9">
    <w:abstractNumId w:val="8"/>
  </w:num>
  <w:num w:numId="10">
    <w:abstractNumId w:val="13"/>
  </w:num>
  <w:num w:numId="11">
    <w:abstractNumId w:val="11"/>
  </w:num>
  <w:num w:numId="12">
    <w:abstractNumId w:val="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trackRevisions/>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6EB6"/>
    <w:rsid w:val="0000762A"/>
    <w:rsid w:val="000103E7"/>
    <w:rsid w:val="0001278E"/>
    <w:rsid w:val="00012FBF"/>
    <w:rsid w:val="000130CA"/>
    <w:rsid w:val="00013FAD"/>
    <w:rsid w:val="000148BC"/>
    <w:rsid w:val="00016319"/>
    <w:rsid w:val="00016521"/>
    <w:rsid w:val="0001674A"/>
    <w:rsid w:val="0001676E"/>
    <w:rsid w:val="00017BA5"/>
    <w:rsid w:val="00021259"/>
    <w:rsid w:val="00021359"/>
    <w:rsid w:val="000223BE"/>
    <w:rsid w:val="000248FC"/>
    <w:rsid w:val="00024E29"/>
    <w:rsid w:val="0002660A"/>
    <w:rsid w:val="00026899"/>
    <w:rsid w:val="0002698B"/>
    <w:rsid w:val="00027DD2"/>
    <w:rsid w:val="00027EEC"/>
    <w:rsid w:val="00030321"/>
    <w:rsid w:val="00035A1E"/>
    <w:rsid w:val="00035EF9"/>
    <w:rsid w:val="00037973"/>
    <w:rsid w:val="00040A63"/>
    <w:rsid w:val="0004105F"/>
    <w:rsid w:val="00041101"/>
    <w:rsid w:val="00042E6F"/>
    <w:rsid w:val="00043923"/>
    <w:rsid w:val="00043FCA"/>
    <w:rsid w:val="00044EB3"/>
    <w:rsid w:val="00045EDE"/>
    <w:rsid w:val="00046E3D"/>
    <w:rsid w:val="000513C0"/>
    <w:rsid w:val="000531A2"/>
    <w:rsid w:val="000563ED"/>
    <w:rsid w:val="00057583"/>
    <w:rsid w:val="000603D6"/>
    <w:rsid w:val="000614FE"/>
    <w:rsid w:val="00063276"/>
    <w:rsid w:val="0007093A"/>
    <w:rsid w:val="00071D0A"/>
    <w:rsid w:val="0007205B"/>
    <w:rsid w:val="0007372F"/>
    <w:rsid w:val="00073BCE"/>
    <w:rsid w:val="00073E84"/>
    <w:rsid w:val="000755A8"/>
    <w:rsid w:val="00075AE2"/>
    <w:rsid w:val="00076492"/>
    <w:rsid w:val="00076B12"/>
    <w:rsid w:val="000804D4"/>
    <w:rsid w:val="0008122E"/>
    <w:rsid w:val="00082CAA"/>
    <w:rsid w:val="00084609"/>
    <w:rsid w:val="000875C4"/>
    <w:rsid w:val="0009084A"/>
    <w:rsid w:val="000915A4"/>
    <w:rsid w:val="00092448"/>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3E8"/>
    <w:rsid w:val="000B38F6"/>
    <w:rsid w:val="000B4B76"/>
    <w:rsid w:val="000B6418"/>
    <w:rsid w:val="000B65CB"/>
    <w:rsid w:val="000B780E"/>
    <w:rsid w:val="000C01CB"/>
    <w:rsid w:val="000C236D"/>
    <w:rsid w:val="000C2690"/>
    <w:rsid w:val="000C364E"/>
    <w:rsid w:val="000C48FF"/>
    <w:rsid w:val="000C4F79"/>
    <w:rsid w:val="000C5D4C"/>
    <w:rsid w:val="000C7FC7"/>
    <w:rsid w:val="000D0EBA"/>
    <w:rsid w:val="000D18C5"/>
    <w:rsid w:val="000D2BF9"/>
    <w:rsid w:val="000D46DC"/>
    <w:rsid w:val="000E1125"/>
    <w:rsid w:val="000E139A"/>
    <w:rsid w:val="000E1993"/>
    <w:rsid w:val="000E1EF3"/>
    <w:rsid w:val="000E3B8A"/>
    <w:rsid w:val="000F0A49"/>
    <w:rsid w:val="000F0A7B"/>
    <w:rsid w:val="000F4CFF"/>
    <w:rsid w:val="000F4D2A"/>
    <w:rsid w:val="00100030"/>
    <w:rsid w:val="00101A67"/>
    <w:rsid w:val="001023DD"/>
    <w:rsid w:val="00111739"/>
    <w:rsid w:val="00111C96"/>
    <w:rsid w:val="00111CE0"/>
    <w:rsid w:val="00111DF0"/>
    <w:rsid w:val="00111F81"/>
    <w:rsid w:val="001131C7"/>
    <w:rsid w:val="001135C5"/>
    <w:rsid w:val="00114117"/>
    <w:rsid w:val="001147C0"/>
    <w:rsid w:val="001156DF"/>
    <w:rsid w:val="001203EC"/>
    <w:rsid w:val="001248C4"/>
    <w:rsid w:val="001253A3"/>
    <w:rsid w:val="00126145"/>
    <w:rsid w:val="0012673B"/>
    <w:rsid w:val="001277F8"/>
    <w:rsid w:val="001312A5"/>
    <w:rsid w:val="00131F75"/>
    <w:rsid w:val="0013288E"/>
    <w:rsid w:val="00134275"/>
    <w:rsid w:val="00134595"/>
    <w:rsid w:val="0013534D"/>
    <w:rsid w:val="00137B0E"/>
    <w:rsid w:val="00137D4E"/>
    <w:rsid w:val="0014050B"/>
    <w:rsid w:val="00140571"/>
    <w:rsid w:val="001413B6"/>
    <w:rsid w:val="001414D2"/>
    <w:rsid w:val="00141835"/>
    <w:rsid w:val="00145AFF"/>
    <w:rsid w:val="00147740"/>
    <w:rsid w:val="00150BAB"/>
    <w:rsid w:val="00151B3B"/>
    <w:rsid w:val="00152274"/>
    <w:rsid w:val="00160A40"/>
    <w:rsid w:val="001627D9"/>
    <w:rsid w:val="00170667"/>
    <w:rsid w:val="00170C6A"/>
    <w:rsid w:val="00171742"/>
    <w:rsid w:val="00171FF9"/>
    <w:rsid w:val="0017245C"/>
    <w:rsid w:val="00175677"/>
    <w:rsid w:val="00175874"/>
    <w:rsid w:val="00175B74"/>
    <w:rsid w:val="001767E6"/>
    <w:rsid w:val="00176AC2"/>
    <w:rsid w:val="00176C41"/>
    <w:rsid w:val="001802FB"/>
    <w:rsid w:val="001806A8"/>
    <w:rsid w:val="00180983"/>
    <w:rsid w:val="0018310D"/>
    <w:rsid w:val="001841BA"/>
    <w:rsid w:val="00185C8F"/>
    <w:rsid w:val="00185CD6"/>
    <w:rsid w:val="001863C7"/>
    <w:rsid w:val="00187FEF"/>
    <w:rsid w:val="00190A8D"/>
    <w:rsid w:val="0019214B"/>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17CA6"/>
    <w:rsid w:val="00223B64"/>
    <w:rsid w:val="00224BF7"/>
    <w:rsid w:val="00225F87"/>
    <w:rsid w:val="0023029F"/>
    <w:rsid w:val="00231281"/>
    <w:rsid w:val="00231DC2"/>
    <w:rsid w:val="002333B7"/>
    <w:rsid w:val="002344F2"/>
    <w:rsid w:val="002368E4"/>
    <w:rsid w:val="002374EF"/>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502D"/>
    <w:rsid w:val="00270A1C"/>
    <w:rsid w:val="00271ED8"/>
    <w:rsid w:val="002730ED"/>
    <w:rsid w:val="00281718"/>
    <w:rsid w:val="002847A7"/>
    <w:rsid w:val="002855D0"/>
    <w:rsid w:val="002901F1"/>
    <w:rsid w:val="00290D06"/>
    <w:rsid w:val="00290E18"/>
    <w:rsid w:val="002910B9"/>
    <w:rsid w:val="00291D54"/>
    <w:rsid w:val="00292954"/>
    <w:rsid w:val="00293A6E"/>
    <w:rsid w:val="00296186"/>
    <w:rsid w:val="002961E6"/>
    <w:rsid w:val="00297A88"/>
    <w:rsid w:val="002A64A7"/>
    <w:rsid w:val="002A6D0A"/>
    <w:rsid w:val="002B1F00"/>
    <w:rsid w:val="002B24A3"/>
    <w:rsid w:val="002B2BBC"/>
    <w:rsid w:val="002B351B"/>
    <w:rsid w:val="002B39CF"/>
    <w:rsid w:val="002B3C48"/>
    <w:rsid w:val="002B434C"/>
    <w:rsid w:val="002B4F1D"/>
    <w:rsid w:val="002B7CA9"/>
    <w:rsid w:val="002C0864"/>
    <w:rsid w:val="002C0F12"/>
    <w:rsid w:val="002C1968"/>
    <w:rsid w:val="002C3F39"/>
    <w:rsid w:val="002C4649"/>
    <w:rsid w:val="002C4E8A"/>
    <w:rsid w:val="002C708B"/>
    <w:rsid w:val="002D00AA"/>
    <w:rsid w:val="002D044D"/>
    <w:rsid w:val="002D0F0A"/>
    <w:rsid w:val="002D35FA"/>
    <w:rsid w:val="002D3797"/>
    <w:rsid w:val="002D37AB"/>
    <w:rsid w:val="002D4F4B"/>
    <w:rsid w:val="002D5AE4"/>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625F"/>
    <w:rsid w:val="003171FD"/>
    <w:rsid w:val="00321077"/>
    <w:rsid w:val="003213D2"/>
    <w:rsid w:val="00322A09"/>
    <w:rsid w:val="00322CCC"/>
    <w:rsid w:val="00322EDB"/>
    <w:rsid w:val="0032502D"/>
    <w:rsid w:val="003257E6"/>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BB7"/>
    <w:rsid w:val="00362FCF"/>
    <w:rsid w:val="003645A1"/>
    <w:rsid w:val="0036468F"/>
    <w:rsid w:val="00366993"/>
    <w:rsid w:val="00370E0A"/>
    <w:rsid w:val="0037104B"/>
    <w:rsid w:val="00371876"/>
    <w:rsid w:val="00372C00"/>
    <w:rsid w:val="0037325E"/>
    <w:rsid w:val="003737D0"/>
    <w:rsid w:val="00373D4E"/>
    <w:rsid w:val="003754F5"/>
    <w:rsid w:val="00376C96"/>
    <w:rsid w:val="003808B3"/>
    <w:rsid w:val="00380A74"/>
    <w:rsid w:val="00380ED8"/>
    <w:rsid w:val="003811E8"/>
    <w:rsid w:val="0038146C"/>
    <w:rsid w:val="00381B58"/>
    <w:rsid w:val="00382FAE"/>
    <w:rsid w:val="00382FF1"/>
    <w:rsid w:val="003832DC"/>
    <w:rsid w:val="00384541"/>
    <w:rsid w:val="00385C87"/>
    <w:rsid w:val="00387B71"/>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159A"/>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35C9"/>
    <w:rsid w:val="003E42F6"/>
    <w:rsid w:val="003E48E7"/>
    <w:rsid w:val="003E5946"/>
    <w:rsid w:val="003E6BF7"/>
    <w:rsid w:val="003E6F50"/>
    <w:rsid w:val="003E7C95"/>
    <w:rsid w:val="003E7D68"/>
    <w:rsid w:val="003F0F04"/>
    <w:rsid w:val="003F1437"/>
    <w:rsid w:val="003F3365"/>
    <w:rsid w:val="003F39E3"/>
    <w:rsid w:val="003F448B"/>
    <w:rsid w:val="003F58F6"/>
    <w:rsid w:val="003F6316"/>
    <w:rsid w:val="003F75E0"/>
    <w:rsid w:val="00401149"/>
    <w:rsid w:val="00402720"/>
    <w:rsid w:val="00402985"/>
    <w:rsid w:val="004031BD"/>
    <w:rsid w:val="00406593"/>
    <w:rsid w:val="004069AC"/>
    <w:rsid w:val="004069B2"/>
    <w:rsid w:val="0040782D"/>
    <w:rsid w:val="00410408"/>
    <w:rsid w:val="00411FDA"/>
    <w:rsid w:val="00412946"/>
    <w:rsid w:val="00413229"/>
    <w:rsid w:val="00413D6F"/>
    <w:rsid w:val="004146A6"/>
    <w:rsid w:val="004150C6"/>
    <w:rsid w:val="004228A3"/>
    <w:rsid w:val="004229AC"/>
    <w:rsid w:val="00423D3B"/>
    <w:rsid w:val="004245A3"/>
    <w:rsid w:val="0042472B"/>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437"/>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0606"/>
    <w:rsid w:val="00482BBB"/>
    <w:rsid w:val="00485114"/>
    <w:rsid w:val="00485AE4"/>
    <w:rsid w:val="00486111"/>
    <w:rsid w:val="00490BB5"/>
    <w:rsid w:val="0049176F"/>
    <w:rsid w:val="00492EA5"/>
    <w:rsid w:val="00493247"/>
    <w:rsid w:val="00494981"/>
    <w:rsid w:val="00495E19"/>
    <w:rsid w:val="00495F6D"/>
    <w:rsid w:val="0049613E"/>
    <w:rsid w:val="0049650D"/>
    <w:rsid w:val="004A0053"/>
    <w:rsid w:val="004A014A"/>
    <w:rsid w:val="004A0572"/>
    <w:rsid w:val="004A1051"/>
    <w:rsid w:val="004A1B41"/>
    <w:rsid w:val="004A2687"/>
    <w:rsid w:val="004A402F"/>
    <w:rsid w:val="004A70F7"/>
    <w:rsid w:val="004A759D"/>
    <w:rsid w:val="004B12D7"/>
    <w:rsid w:val="004B2B05"/>
    <w:rsid w:val="004B2BBA"/>
    <w:rsid w:val="004B5502"/>
    <w:rsid w:val="004B71F4"/>
    <w:rsid w:val="004B76B6"/>
    <w:rsid w:val="004C0040"/>
    <w:rsid w:val="004C09FF"/>
    <w:rsid w:val="004C0B5E"/>
    <w:rsid w:val="004C16C3"/>
    <w:rsid w:val="004C16F8"/>
    <w:rsid w:val="004C21A1"/>
    <w:rsid w:val="004C2F2F"/>
    <w:rsid w:val="004C6041"/>
    <w:rsid w:val="004C6366"/>
    <w:rsid w:val="004C63EE"/>
    <w:rsid w:val="004D06FA"/>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1E1D"/>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3AE2"/>
    <w:rsid w:val="005146EB"/>
    <w:rsid w:val="005153FD"/>
    <w:rsid w:val="005160E0"/>
    <w:rsid w:val="005214BE"/>
    <w:rsid w:val="005219AA"/>
    <w:rsid w:val="005223EA"/>
    <w:rsid w:val="00522736"/>
    <w:rsid w:val="00522F3B"/>
    <w:rsid w:val="00525585"/>
    <w:rsid w:val="00525811"/>
    <w:rsid w:val="00525BAC"/>
    <w:rsid w:val="0052657B"/>
    <w:rsid w:val="00533D57"/>
    <w:rsid w:val="00534869"/>
    <w:rsid w:val="0053653D"/>
    <w:rsid w:val="005371D2"/>
    <w:rsid w:val="00537528"/>
    <w:rsid w:val="005417DB"/>
    <w:rsid w:val="00542ED7"/>
    <w:rsid w:val="0054583E"/>
    <w:rsid w:val="00545A76"/>
    <w:rsid w:val="005505EB"/>
    <w:rsid w:val="005506C7"/>
    <w:rsid w:val="005511E9"/>
    <w:rsid w:val="005514AA"/>
    <w:rsid w:val="00551659"/>
    <w:rsid w:val="005521EC"/>
    <w:rsid w:val="00553234"/>
    <w:rsid w:val="00553A61"/>
    <w:rsid w:val="0055402E"/>
    <w:rsid w:val="0055689F"/>
    <w:rsid w:val="005604D2"/>
    <w:rsid w:val="00560AD9"/>
    <w:rsid w:val="00561349"/>
    <w:rsid w:val="00561E2F"/>
    <w:rsid w:val="00563B02"/>
    <w:rsid w:val="00564972"/>
    <w:rsid w:val="005657FC"/>
    <w:rsid w:val="00565A48"/>
    <w:rsid w:val="00567054"/>
    <w:rsid w:val="00567A9A"/>
    <w:rsid w:val="005701E9"/>
    <w:rsid w:val="0057047D"/>
    <w:rsid w:val="00570FEC"/>
    <w:rsid w:val="00571A8C"/>
    <w:rsid w:val="00572B01"/>
    <w:rsid w:val="0057377D"/>
    <w:rsid w:val="00581A98"/>
    <w:rsid w:val="00585E04"/>
    <w:rsid w:val="0058687D"/>
    <w:rsid w:val="00586D2A"/>
    <w:rsid w:val="005910DD"/>
    <w:rsid w:val="005940C1"/>
    <w:rsid w:val="0059566C"/>
    <w:rsid w:val="0059585E"/>
    <w:rsid w:val="005A3156"/>
    <w:rsid w:val="005A4CA2"/>
    <w:rsid w:val="005A53DF"/>
    <w:rsid w:val="005A6185"/>
    <w:rsid w:val="005B052E"/>
    <w:rsid w:val="005B220B"/>
    <w:rsid w:val="005B2E19"/>
    <w:rsid w:val="005B66D2"/>
    <w:rsid w:val="005B69F7"/>
    <w:rsid w:val="005B7842"/>
    <w:rsid w:val="005C1A52"/>
    <w:rsid w:val="005C1AC7"/>
    <w:rsid w:val="005C20A4"/>
    <w:rsid w:val="005C2356"/>
    <w:rsid w:val="005C5760"/>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2D3"/>
    <w:rsid w:val="00616DFB"/>
    <w:rsid w:val="00617630"/>
    <w:rsid w:val="00617B27"/>
    <w:rsid w:val="00617D84"/>
    <w:rsid w:val="00620346"/>
    <w:rsid w:val="0062074A"/>
    <w:rsid w:val="006217F3"/>
    <w:rsid w:val="006224F8"/>
    <w:rsid w:val="00622516"/>
    <w:rsid w:val="006226E7"/>
    <w:rsid w:val="00622C68"/>
    <w:rsid w:val="00623125"/>
    <w:rsid w:val="0062321A"/>
    <w:rsid w:val="006241EE"/>
    <w:rsid w:val="00627ACD"/>
    <w:rsid w:val="00630383"/>
    <w:rsid w:val="00630B29"/>
    <w:rsid w:val="00631E78"/>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2CAC"/>
    <w:rsid w:val="006535BF"/>
    <w:rsid w:val="0065579F"/>
    <w:rsid w:val="00656E10"/>
    <w:rsid w:val="006608AE"/>
    <w:rsid w:val="006621D7"/>
    <w:rsid w:val="00663B22"/>
    <w:rsid w:val="00670351"/>
    <w:rsid w:val="006706AA"/>
    <w:rsid w:val="0067121E"/>
    <w:rsid w:val="006718B7"/>
    <w:rsid w:val="00672B24"/>
    <w:rsid w:val="00673154"/>
    <w:rsid w:val="006746B2"/>
    <w:rsid w:val="0067540D"/>
    <w:rsid w:val="006764D9"/>
    <w:rsid w:val="00682047"/>
    <w:rsid w:val="00683532"/>
    <w:rsid w:val="0068365D"/>
    <w:rsid w:val="0068430C"/>
    <w:rsid w:val="00684DBF"/>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278A"/>
    <w:rsid w:val="006A422F"/>
    <w:rsid w:val="006A451F"/>
    <w:rsid w:val="006A5402"/>
    <w:rsid w:val="006A67C2"/>
    <w:rsid w:val="006A6A31"/>
    <w:rsid w:val="006A6C5C"/>
    <w:rsid w:val="006B0BCD"/>
    <w:rsid w:val="006B0C35"/>
    <w:rsid w:val="006B0CBE"/>
    <w:rsid w:val="006B1340"/>
    <w:rsid w:val="006B1969"/>
    <w:rsid w:val="006B2F1E"/>
    <w:rsid w:val="006B3DD7"/>
    <w:rsid w:val="006B48F1"/>
    <w:rsid w:val="006B55B7"/>
    <w:rsid w:val="006C2C0C"/>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28DF"/>
    <w:rsid w:val="00733A47"/>
    <w:rsid w:val="00733B79"/>
    <w:rsid w:val="00734617"/>
    <w:rsid w:val="00735BD9"/>
    <w:rsid w:val="00736CDD"/>
    <w:rsid w:val="00736FEF"/>
    <w:rsid w:val="00737516"/>
    <w:rsid w:val="00741230"/>
    <w:rsid w:val="0074310F"/>
    <w:rsid w:val="007443D4"/>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004"/>
    <w:rsid w:val="007828E0"/>
    <w:rsid w:val="00787A57"/>
    <w:rsid w:val="00787B7D"/>
    <w:rsid w:val="00792D48"/>
    <w:rsid w:val="00793203"/>
    <w:rsid w:val="00794677"/>
    <w:rsid w:val="00795931"/>
    <w:rsid w:val="00796A2A"/>
    <w:rsid w:val="00797EE2"/>
    <w:rsid w:val="007A053E"/>
    <w:rsid w:val="007A21A1"/>
    <w:rsid w:val="007A2659"/>
    <w:rsid w:val="007A2A69"/>
    <w:rsid w:val="007A4F47"/>
    <w:rsid w:val="007A5F9C"/>
    <w:rsid w:val="007A6821"/>
    <w:rsid w:val="007B0474"/>
    <w:rsid w:val="007B055F"/>
    <w:rsid w:val="007B0BAC"/>
    <w:rsid w:val="007B3EE9"/>
    <w:rsid w:val="007B4B41"/>
    <w:rsid w:val="007B512A"/>
    <w:rsid w:val="007B5D72"/>
    <w:rsid w:val="007B6028"/>
    <w:rsid w:val="007C0BA7"/>
    <w:rsid w:val="007C1074"/>
    <w:rsid w:val="007C33E4"/>
    <w:rsid w:val="007C41B3"/>
    <w:rsid w:val="007C43E0"/>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4C6F"/>
    <w:rsid w:val="007E5BA9"/>
    <w:rsid w:val="007E648F"/>
    <w:rsid w:val="007E6E32"/>
    <w:rsid w:val="007E771D"/>
    <w:rsid w:val="007F3DA7"/>
    <w:rsid w:val="007F4203"/>
    <w:rsid w:val="007F502E"/>
    <w:rsid w:val="007F55FC"/>
    <w:rsid w:val="007F65F6"/>
    <w:rsid w:val="007F6A42"/>
    <w:rsid w:val="007F6FA8"/>
    <w:rsid w:val="008013CA"/>
    <w:rsid w:val="00802795"/>
    <w:rsid w:val="00803C08"/>
    <w:rsid w:val="008056CF"/>
    <w:rsid w:val="00806C7C"/>
    <w:rsid w:val="0080728E"/>
    <w:rsid w:val="00814945"/>
    <w:rsid w:val="00814985"/>
    <w:rsid w:val="0081500E"/>
    <w:rsid w:val="008160BF"/>
    <w:rsid w:val="00816F96"/>
    <w:rsid w:val="008170EC"/>
    <w:rsid w:val="008175D4"/>
    <w:rsid w:val="008219AF"/>
    <w:rsid w:val="00823AF8"/>
    <w:rsid w:val="008267CB"/>
    <w:rsid w:val="00826E6D"/>
    <w:rsid w:val="00827512"/>
    <w:rsid w:val="00831489"/>
    <w:rsid w:val="00835356"/>
    <w:rsid w:val="00836D5A"/>
    <w:rsid w:val="0083795A"/>
    <w:rsid w:val="00837C9F"/>
    <w:rsid w:val="00841B23"/>
    <w:rsid w:val="00843379"/>
    <w:rsid w:val="008436F0"/>
    <w:rsid w:val="00843DAA"/>
    <w:rsid w:val="00843F40"/>
    <w:rsid w:val="008444BE"/>
    <w:rsid w:val="00846D81"/>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186F"/>
    <w:rsid w:val="0088223F"/>
    <w:rsid w:val="00883C34"/>
    <w:rsid w:val="00884DAD"/>
    <w:rsid w:val="008850B6"/>
    <w:rsid w:val="008855E2"/>
    <w:rsid w:val="00885E69"/>
    <w:rsid w:val="00886521"/>
    <w:rsid w:val="00887F76"/>
    <w:rsid w:val="00891079"/>
    <w:rsid w:val="00891E8C"/>
    <w:rsid w:val="00892298"/>
    <w:rsid w:val="008937A3"/>
    <w:rsid w:val="0089509A"/>
    <w:rsid w:val="008A4FE1"/>
    <w:rsid w:val="008A5E28"/>
    <w:rsid w:val="008B02E5"/>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6D40"/>
    <w:rsid w:val="008F7007"/>
    <w:rsid w:val="00900C69"/>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19D0"/>
    <w:rsid w:val="0093373D"/>
    <w:rsid w:val="00935008"/>
    <w:rsid w:val="009364D8"/>
    <w:rsid w:val="009400CF"/>
    <w:rsid w:val="00940533"/>
    <w:rsid w:val="009410AE"/>
    <w:rsid w:val="009412DF"/>
    <w:rsid w:val="009414B9"/>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080D"/>
    <w:rsid w:val="00991070"/>
    <w:rsid w:val="00992DCD"/>
    <w:rsid w:val="00994392"/>
    <w:rsid w:val="00994702"/>
    <w:rsid w:val="00996E62"/>
    <w:rsid w:val="00997875"/>
    <w:rsid w:val="00997D39"/>
    <w:rsid w:val="00997FD5"/>
    <w:rsid w:val="009A157F"/>
    <w:rsid w:val="009A1CA8"/>
    <w:rsid w:val="009A1E9A"/>
    <w:rsid w:val="009A3664"/>
    <w:rsid w:val="009A405A"/>
    <w:rsid w:val="009A5082"/>
    <w:rsid w:val="009A618E"/>
    <w:rsid w:val="009A6254"/>
    <w:rsid w:val="009B155B"/>
    <w:rsid w:val="009B183F"/>
    <w:rsid w:val="009B1F5B"/>
    <w:rsid w:val="009B3DB8"/>
    <w:rsid w:val="009B4769"/>
    <w:rsid w:val="009B49F3"/>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18CB"/>
    <w:rsid w:val="009F2244"/>
    <w:rsid w:val="009F2511"/>
    <w:rsid w:val="009F2E43"/>
    <w:rsid w:val="009F3D12"/>
    <w:rsid w:val="009F48B3"/>
    <w:rsid w:val="009F4BCF"/>
    <w:rsid w:val="00A03D3F"/>
    <w:rsid w:val="00A04BEB"/>
    <w:rsid w:val="00A04DE2"/>
    <w:rsid w:val="00A05412"/>
    <w:rsid w:val="00A065A4"/>
    <w:rsid w:val="00A10809"/>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0D5E"/>
    <w:rsid w:val="00A612B9"/>
    <w:rsid w:val="00A648A1"/>
    <w:rsid w:val="00A66B14"/>
    <w:rsid w:val="00A66CF8"/>
    <w:rsid w:val="00A71087"/>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96517"/>
    <w:rsid w:val="00AA3298"/>
    <w:rsid w:val="00AA41AA"/>
    <w:rsid w:val="00AA435D"/>
    <w:rsid w:val="00AA49DB"/>
    <w:rsid w:val="00AA64D0"/>
    <w:rsid w:val="00AA6892"/>
    <w:rsid w:val="00AA72CC"/>
    <w:rsid w:val="00AA76B7"/>
    <w:rsid w:val="00AB049C"/>
    <w:rsid w:val="00AB1D7B"/>
    <w:rsid w:val="00AB1EA3"/>
    <w:rsid w:val="00AB3399"/>
    <w:rsid w:val="00AB3D67"/>
    <w:rsid w:val="00AB7201"/>
    <w:rsid w:val="00AC173D"/>
    <w:rsid w:val="00AC273F"/>
    <w:rsid w:val="00AC3ACD"/>
    <w:rsid w:val="00AC4276"/>
    <w:rsid w:val="00AC464D"/>
    <w:rsid w:val="00AC51E8"/>
    <w:rsid w:val="00AC697A"/>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84A"/>
    <w:rsid w:val="00B10FBA"/>
    <w:rsid w:val="00B1189C"/>
    <w:rsid w:val="00B12666"/>
    <w:rsid w:val="00B126DA"/>
    <w:rsid w:val="00B15903"/>
    <w:rsid w:val="00B1604A"/>
    <w:rsid w:val="00B166C8"/>
    <w:rsid w:val="00B21F57"/>
    <w:rsid w:val="00B23604"/>
    <w:rsid w:val="00B243E6"/>
    <w:rsid w:val="00B2566A"/>
    <w:rsid w:val="00B2704A"/>
    <w:rsid w:val="00B306C5"/>
    <w:rsid w:val="00B335D6"/>
    <w:rsid w:val="00B40DDB"/>
    <w:rsid w:val="00B41274"/>
    <w:rsid w:val="00B41694"/>
    <w:rsid w:val="00B41D95"/>
    <w:rsid w:val="00B41F8E"/>
    <w:rsid w:val="00B425D5"/>
    <w:rsid w:val="00B426BB"/>
    <w:rsid w:val="00B427B9"/>
    <w:rsid w:val="00B42907"/>
    <w:rsid w:val="00B43371"/>
    <w:rsid w:val="00B44CA2"/>
    <w:rsid w:val="00B454AE"/>
    <w:rsid w:val="00B45626"/>
    <w:rsid w:val="00B5008D"/>
    <w:rsid w:val="00B50D18"/>
    <w:rsid w:val="00B50D48"/>
    <w:rsid w:val="00B52464"/>
    <w:rsid w:val="00B53EAE"/>
    <w:rsid w:val="00B55CF3"/>
    <w:rsid w:val="00B57187"/>
    <w:rsid w:val="00B57304"/>
    <w:rsid w:val="00B609A8"/>
    <w:rsid w:val="00B635E5"/>
    <w:rsid w:val="00B6502D"/>
    <w:rsid w:val="00B65BF6"/>
    <w:rsid w:val="00B670CE"/>
    <w:rsid w:val="00B67B79"/>
    <w:rsid w:val="00B67E74"/>
    <w:rsid w:val="00B716F8"/>
    <w:rsid w:val="00B82234"/>
    <w:rsid w:val="00B8283E"/>
    <w:rsid w:val="00B832A6"/>
    <w:rsid w:val="00B837AA"/>
    <w:rsid w:val="00B87D03"/>
    <w:rsid w:val="00B90021"/>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4620"/>
    <w:rsid w:val="00BE4D9B"/>
    <w:rsid w:val="00BE6162"/>
    <w:rsid w:val="00BE62DC"/>
    <w:rsid w:val="00BE6C9C"/>
    <w:rsid w:val="00BF0409"/>
    <w:rsid w:val="00BF0850"/>
    <w:rsid w:val="00BF223E"/>
    <w:rsid w:val="00BF3613"/>
    <w:rsid w:val="00BF37B7"/>
    <w:rsid w:val="00BF403E"/>
    <w:rsid w:val="00BF53E9"/>
    <w:rsid w:val="00BF5C82"/>
    <w:rsid w:val="00BF6601"/>
    <w:rsid w:val="00BF7A5E"/>
    <w:rsid w:val="00C0085D"/>
    <w:rsid w:val="00C00E47"/>
    <w:rsid w:val="00C010AA"/>
    <w:rsid w:val="00C013EF"/>
    <w:rsid w:val="00C02D2A"/>
    <w:rsid w:val="00C0358E"/>
    <w:rsid w:val="00C057BD"/>
    <w:rsid w:val="00C06555"/>
    <w:rsid w:val="00C11361"/>
    <w:rsid w:val="00C11B89"/>
    <w:rsid w:val="00C11D21"/>
    <w:rsid w:val="00C11EFC"/>
    <w:rsid w:val="00C14E93"/>
    <w:rsid w:val="00C1675F"/>
    <w:rsid w:val="00C2052B"/>
    <w:rsid w:val="00C21AFA"/>
    <w:rsid w:val="00C21F2D"/>
    <w:rsid w:val="00C22A1C"/>
    <w:rsid w:val="00C23439"/>
    <w:rsid w:val="00C27213"/>
    <w:rsid w:val="00C278C2"/>
    <w:rsid w:val="00C3083D"/>
    <w:rsid w:val="00C32425"/>
    <w:rsid w:val="00C3381C"/>
    <w:rsid w:val="00C33DEA"/>
    <w:rsid w:val="00C35152"/>
    <w:rsid w:val="00C353D0"/>
    <w:rsid w:val="00C35AE1"/>
    <w:rsid w:val="00C36E0E"/>
    <w:rsid w:val="00C41E00"/>
    <w:rsid w:val="00C41E55"/>
    <w:rsid w:val="00C43809"/>
    <w:rsid w:val="00C44FC9"/>
    <w:rsid w:val="00C45167"/>
    <w:rsid w:val="00C460E8"/>
    <w:rsid w:val="00C462F8"/>
    <w:rsid w:val="00C473CE"/>
    <w:rsid w:val="00C50168"/>
    <w:rsid w:val="00C5115B"/>
    <w:rsid w:val="00C5180C"/>
    <w:rsid w:val="00C518AE"/>
    <w:rsid w:val="00C52111"/>
    <w:rsid w:val="00C523E4"/>
    <w:rsid w:val="00C52B0A"/>
    <w:rsid w:val="00C531B7"/>
    <w:rsid w:val="00C53622"/>
    <w:rsid w:val="00C5451A"/>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CE0"/>
    <w:rsid w:val="00CC2DF1"/>
    <w:rsid w:val="00CC34B1"/>
    <w:rsid w:val="00CC58C3"/>
    <w:rsid w:val="00CD0014"/>
    <w:rsid w:val="00CD229F"/>
    <w:rsid w:val="00CE2D1F"/>
    <w:rsid w:val="00CE316E"/>
    <w:rsid w:val="00CE52F0"/>
    <w:rsid w:val="00CF121A"/>
    <w:rsid w:val="00CF18A3"/>
    <w:rsid w:val="00CF356A"/>
    <w:rsid w:val="00CF427D"/>
    <w:rsid w:val="00CF4A61"/>
    <w:rsid w:val="00CF4B9A"/>
    <w:rsid w:val="00D0108B"/>
    <w:rsid w:val="00D029CB"/>
    <w:rsid w:val="00D04274"/>
    <w:rsid w:val="00D05A8B"/>
    <w:rsid w:val="00D05ABB"/>
    <w:rsid w:val="00D06659"/>
    <w:rsid w:val="00D0699D"/>
    <w:rsid w:val="00D12209"/>
    <w:rsid w:val="00D1447E"/>
    <w:rsid w:val="00D15437"/>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5DDF"/>
    <w:rsid w:val="00D369E4"/>
    <w:rsid w:val="00D376DC"/>
    <w:rsid w:val="00D41A51"/>
    <w:rsid w:val="00D42DFD"/>
    <w:rsid w:val="00D43FCE"/>
    <w:rsid w:val="00D4448D"/>
    <w:rsid w:val="00D4561E"/>
    <w:rsid w:val="00D45AC0"/>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68B8"/>
    <w:rsid w:val="00D90425"/>
    <w:rsid w:val="00D90CC5"/>
    <w:rsid w:val="00D92BCA"/>
    <w:rsid w:val="00D92C6A"/>
    <w:rsid w:val="00D95330"/>
    <w:rsid w:val="00DA12AB"/>
    <w:rsid w:val="00DA1A93"/>
    <w:rsid w:val="00DA7973"/>
    <w:rsid w:val="00DB3689"/>
    <w:rsid w:val="00DB3767"/>
    <w:rsid w:val="00DB39E0"/>
    <w:rsid w:val="00DB7729"/>
    <w:rsid w:val="00DB7BB9"/>
    <w:rsid w:val="00DC1BA2"/>
    <w:rsid w:val="00DC22BE"/>
    <w:rsid w:val="00DC5F62"/>
    <w:rsid w:val="00DC75F7"/>
    <w:rsid w:val="00DC7FAF"/>
    <w:rsid w:val="00DD02BA"/>
    <w:rsid w:val="00DD100B"/>
    <w:rsid w:val="00DD2AAF"/>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3267"/>
    <w:rsid w:val="00E0491A"/>
    <w:rsid w:val="00E05027"/>
    <w:rsid w:val="00E0557E"/>
    <w:rsid w:val="00E06CAD"/>
    <w:rsid w:val="00E1018A"/>
    <w:rsid w:val="00E120F4"/>
    <w:rsid w:val="00E136D8"/>
    <w:rsid w:val="00E153F6"/>
    <w:rsid w:val="00E15F7E"/>
    <w:rsid w:val="00E173DF"/>
    <w:rsid w:val="00E248EB"/>
    <w:rsid w:val="00E24EDC"/>
    <w:rsid w:val="00E2626C"/>
    <w:rsid w:val="00E27FC2"/>
    <w:rsid w:val="00E31912"/>
    <w:rsid w:val="00E31B60"/>
    <w:rsid w:val="00E327CD"/>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061B7"/>
    <w:rsid w:val="00F11B33"/>
    <w:rsid w:val="00F12DA8"/>
    <w:rsid w:val="00F1322B"/>
    <w:rsid w:val="00F13699"/>
    <w:rsid w:val="00F1481A"/>
    <w:rsid w:val="00F15414"/>
    <w:rsid w:val="00F1611E"/>
    <w:rsid w:val="00F161F0"/>
    <w:rsid w:val="00F16AB3"/>
    <w:rsid w:val="00F202B4"/>
    <w:rsid w:val="00F25BEF"/>
    <w:rsid w:val="00F270BA"/>
    <w:rsid w:val="00F308AF"/>
    <w:rsid w:val="00F32911"/>
    <w:rsid w:val="00F337F8"/>
    <w:rsid w:val="00F3464D"/>
    <w:rsid w:val="00F34AA7"/>
    <w:rsid w:val="00F34C35"/>
    <w:rsid w:val="00F35C46"/>
    <w:rsid w:val="00F36774"/>
    <w:rsid w:val="00F402EC"/>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1AFF"/>
    <w:rsid w:val="00F6227E"/>
    <w:rsid w:val="00F64EA5"/>
    <w:rsid w:val="00F65027"/>
    <w:rsid w:val="00F66A3D"/>
    <w:rsid w:val="00F66DF3"/>
    <w:rsid w:val="00F67AB2"/>
    <w:rsid w:val="00F73D21"/>
    <w:rsid w:val="00F73DFD"/>
    <w:rsid w:val="00F742DE"/>
    <w:rsid w:val="00F74ED0"/>
    <w:rsid w:val="00F75B44"/>
    <w:rsid w:val="00F76A36"/>
    <w:rsid w:val="00F83547"/>
    <w:rsid w:val="00F83593"/>
    <w:rsid w:val="00F837F7"/>
    <w:rsid w:val="00F854ED"/>
    <w:rsid w:val="00F90E30"/>
    <w:rsid w:val="00F917E4"/>
    <w:rsid w:val="00F91B00"/>
    <w:rsid w:val="00F9424D"/>
    <w:rsid w:val="00F94D96"/>
    <w:rsid w:val="00F94DFC"/>
    <w:rsid w:val="00F96176"/>
    <w:rsid w:val="00F96BAD"/>
    <w:rsid w:val="00FA0391"/>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0DE8"/>
    <w:rsid w:val="00FE2161"/>
    <w:rsid w:val="00FE3D39"/>
    <w:rsid w:val="00FE58B6"/>
    <w:rsid w:val="00FE7430"/>
    <w:rsid w:val="00FF0471"/>
    <w:rsid w:val="00FF0771"/>
    <w:rsid w:val="00FF0AAD"/>
    <w:rsid w:val="00FF2320"/>
    <w:rsid w:val="00FF29CE"/>
    <w:rsid w:val="00FF2E7C"/>
    <w:rsid w:val="00FF33F4"/>
    <w:rsid w:val="00FF3FC8"/>
    <w:rsid w:val="00FF450C"/>
    <w:rsid w:val="010B71C0"/>
    <w:rsid w:val="016F2955"/>
    <w:rsid w:val="01981B38"/>
    <w:rsid w:val="01E06294"/>
    <w:rsid w:val="02090528"/>
    <w:rsid w:val="02096E03"/>
    <w:rsid w:val="021A15C5"/>
    <w:rsid w:val="0276200A"/>
    <w:rsid w:val="02852DB6"/>
    <w:rsid w:val="02AF57A1"/>
    <w:rsid w:val="02C63FE5"/>
    <w:rsid w:val="02F13DD8"/>
    <w:rsid w:val="03397D1D"/>
    <w:rsid w:val="034C2C19"/>
    <w:rsid w:val="03695ACD"/>
    <w:rsid w:val="036E1C26"/>
    <w:rsid w:val="037439E2"/>
    <w:rsid w:val="03811AAC"/>
    <w:rsid w:val="03BC3684"/>
    <w:rsid w:val="0427122D"/>
    <w:rsid w:val="04405CD4"/>
    <w:rsid w:val="04CA0EF3"/>
    <w:rsid w:val="05200A8E"/>
    <w:rsid w:val="05D1293B"/>
    <w:rsid w:val="05DD432B"/>
    <w:rsid w:val="06270E5D"/>
    <w:rsid w:val="06301129"/>
    <w:rsid w:val="06931225"/>
    <w:rsid w:val="06997BBE"/>
    <w:rsid w:val="06FD17FF"/>
    <w:rsid w:val="07332E45"/>
    <w:rsid w:val="07393CB3"/>
    <w:rsid w:val="074F610E"/>
    <w:rsid w:val="07645E7E"/>
    <w:rsid w:val="07815AA2"/>
    <w:rsid w:val="07DB31F6"/>
    <w:rsid w:val="08036844"/>
    <w:rsid w:val="083828A5"/>
    <w:rsid w:val="08634AA9"/>
    <w:rsid w:val="086A0D8F"/>
    <w:rsid w:val="08870B03"/>
    <w:rsid w:val="08F85767"/>
    <w:rsid w:val="09253E9C"/>
    <w:rsid w:val="0929781C"/>
    <w:rsid w:val="09324291"/>
    <w:rsid w:val="095438C6"/>
    <w:rsid w:val="0962097D"/>
    <w:rsid w:val="098B1EF5"/>
    <w:rsid w:val="09911B95"/>
    <w:rsid w:val="09945F3A"/>
    <w:rsid w:val="09CB5A6C"/>
    <w:rsid w:val="09CF7F1B"/>
    <w:rsid w:val="09F00BD8"/>
    <w:rsid w:val="09F318B6"/>
    <w:rsid w:val="09FD6E02"/>
    <w:rsid w:val="0A1A74F5"/>
    <w:rsid w:val="0A1D73FF"/>
    <w:rsid w:val="0A3737D9"/>
    <w:rsid w:val="0A4F2741"/>
    <w:rsid w:val="0A750F68"/>
    <w:rsid w:val="0A8417D4"/>
    <w:rsid w:val="0AE61C59"/>
    <w:rsid w:val="0AEC356E"/>
    <w:rsid w:val="0AF22A25"/>
    <w:rsid w:val="0B545B44"/>
    <w:rsid w:val="0BFC2A25"/>
    <w:rsid w:val="0C34609D"/>
    <w:rsid w:val="0C4A196E"/>
    <w:rsid w:val="0C567D3B"/>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5043F2"/>
    <w:rsid w:val="11793F32"/>
    <w:rsid w:val="11B5797D"/>
    <w:rsid w:val="11C5124A"/>
    <w:rsid w:val="11DD4AE3"/>
    <w:rsid w:val="11E15AE5"/>
    <w:rsid w:val="11E53E9B"/>
    <w:rsid w:val="11FC5F30"/>
    <w:rsid w:val="120048B1"/>
    <w:rsid w:val="12015140"/>
    <w:rsid w:val="12394E59"/>
    <w:rsid w:val="1299671F"/>
    <w:rsid w:val="12A742B1"/>
    <w:rsid w:val="12C40C84"/>
    <w:rsid w:val="12E63AB1"/>
    <w:rsid w:val="131813A1"/>
    <w:rsid w:val="13DC640D"/>
    <w:rsid w:val="141842FE"/>
    <w:rsid w:val="14352831"/>
    <w:rsid w:val="146B64E1"/>
    <w:rsid w:val="14993B21"/>
    <w:rsid w:val="14D73601"/>
    <w:rsid w:val="15014A40"/>
    <w:rsid w:val="15442AC7"/>
    <w:rsid w:val="156B4B8B"/>
    <w:rsid w:val="15890495"/>
    <w:rsid w:val="15CB3D7D"/>
    <w:rsid w:val="15E03D6F"/>
    <w:rsid w:val="15EE6FF0"/>
    <w:rsid w:val="15EF5060"/>
    <w:rsid w:val="168179E1"/>
    <w:rsid w:val="16950091"/>
    <w:rsid w:val="169C366A"/>
    <w:rsid w:val="16DA1E4D"/>
    <w:rsid w:val="16FB015A"/>
    <w:rsid w:val="17003574"/>
    <w:rsid w:val="17156A85"/>
    <w:rsid w:val="17535B24"/>
    <w:rsid w:val="17A31370"/>
    <w:rsid w:val="17B06B1C"/>
    <w:rsid w:val="17F53DC6"/>
    <w:rsid w:val="180B4FFB"/>
    <w:rsid w:val="18211C57"/>
    <w:rsid w:val="1842664F"/>
    <w:rsid w:val="18543673"/>
    <w:rsid w:val="186B7D0B"/>
    <w:rsid w:val="189D065F"/>
    <w:rsid w:val="18BC6F6C"/>
    <w:rsid w:val="18F32BCE"/>
    <w:rsid w:val="18FC4F8D"/>
    <w:rsid w:val="18FF4ABB"/>
    <w:rsid w:val="19343406"/>
    <w:rsid w:val="1A45032B"/>
    <w:rsid w:val="1A640E62"/>
    <w:rsid w:val="1A694128"/>
    <w:rsid w:val="1A713779"/>
    <w:rsid w:val="1A84217D"/>
    <w:rsid w:val="1A9B1F53"/>
    <w:rsid w:val="1ABB54B3"/>
    <w:rsid w:val="1AE025B8"/>
    <w:rsid w:val="1B3D4012"/>
    <w:rsid w:val="1B481AFB"/>
    <w:rsid w:val="1B7A1663"/>
    <w:rsid w:val="1B8F6978"/>
    <w:rsid w:val="1BA669C0"/>
    <w:rsid w:val="1BC27038"/>
    <w:rsid w:val="1BC73993"/>
    <w:rsid w:val="1BD24B16"/>
    <w:rsid w:val="1BF62321"/>
    <w:rsid w:val="1C130C67"/>
    <w:rsid w:val="1C1A3F41"/>
    <w:rsid w:val="1C2D5D31"/>
    <w:rsid w:val="1C696E9C"/>
    <w:rsid w:val="1CBD093F"/>
    <w:rsid w:val="1CC83450"/>
    <w:rsid w:val="1CE21C50"/>
    <w:rsid w:val="1CE9601A"/>
    <w:rsid w:val="1D235F66"/>
    <w:rsid w:val="1D60463E"/>
    <w:rsid w:val="1D665A9E"/>
    <w:rsid w:val="1D667D51"/>
    <w:rsid w:val="1D8D3AB3"/>
    <w:rsid w:val="1DC566C0"/>
    <w:rsid w:val="1DE501D0"/>
    <w:rsid w:val="1E21472F"/>
    <w:rsid w:val="1E2442EB"/>
    <w:rsid w:val="1E2804C4"/>
    <w:rsid w:val="1E2C49A1"/>
    <w:rsid w:val="1E3722FA"/>
    <w:rsid w:val="1E8146DA"/>
    <w:rsid w:val="1EA46EA2"/>
    <w:rsid w:val="1EAA39F6"/>
    <w:rsid w:val="1EB2633F"/>
    <w:rsid w:val="1EB847E9"/>
    <w:rsid w:val="1F8E0455"/>
    <w:rsid w:val="1FA76059"/>
    <w:rsid w:val="1FAF272D"/>
    <w:rsid w:val="1FDB17D6"/>
    <w:rsid w:val="1FE374E8"/>
    <w:rsid w:val="1FFC5344"/>
    <w:rsid w:val="204934AB"/>
    <w:rsid w:val="20573F56"/>
    <w:rsid w:val="20705710"/>
    <w:rsid w:val="20840318"/>
    <w:rsid w:val="20930DFA"/>
    <w:rsid w:val="20CE5836"/>
    <w:rsid w:val="20D02BC7"/>
    <w:rsid w:val="20F0405B"/>
    <w:rsid w:val="20FF7EF5"/>
    <w:rsid w:val="210637EE"/>
    <w:rsid w:val="210948AE"/>
    <w:rsid w:val="211E529B"/>
    <w:rsid w:val="212F726E"/>
    <w:rsid w:val="213A5E32"/>
    <w:rsid w:val="214425B4"/>
    <w:rsid w:val="218F6DAE"/>
    <w:rsid w:val="21A40526"/>
    <w:rsid w:val="21D36B48"/>
    <w:rsid w:val="21D93ECC"/>
    <w:rsid w:val="221B7641"/>
    <w:rsid w:val="222E4F94"/>
    <w:rsid w:val="224F5646"/>
    <w:rsid w:val="229A0A46"/>
    <w:rsid w:val="22BD0C78"/>
    <w:rsid w:val="22D5441E"/>
    <w:rsid w:val="22D61F71"/>
    <w:rsid w:val="232660FF"/>
    <w:rsid w:val="23AA22BE"/>
    <w:rsid w:val="23BE01FF"/>
    <w:rsid w:val="2418652F"/>
    <w:rsid w:val="245A1846"/>
    <w:rsid w:val="248512BD"/>
    <w:rsid w:val="24DF29CF"/>
    <w:rsid w:val="24E51B39"/>
    <w:rsid w:val="25173A41"/>
    <w:rsid w:val="252D5DCC"/>
    <w:rsid w:val="255B75CB"/>
    <w:rsid w:val="25841D88"/>
    <w:rsid w:val="25A45302"/>
    <w:rsid w:val="25A94E88"/>
    <w:rsid w:val="25C84E2B"/>
    <w:rsid w:val="25E135DF"/>
    <w:rsid w:val="261E413F"/>
    <w:rsid w:val="263E633F"/>
    <w:rsid w:val="267E599C"/>
    <w:rsid w:val="26995B41"/>
    <w:rsid w:val="26C17FC8"/>
    <w:rsid w:val="26D04B06"/>
    <w:rsid w:val="27771F24"/>
    <w:rsid w:val="27B132D6"/>
    <w:rsid w:val="27FF1FDA"/>
    <w:rsid w:val="28026CAF"/>
    <w:rsid w:val="28915210"/>
    <w:rsid w:val="28937E74"/>
    <w:rsid w:val="29095102"/>
    <w:rsid w:val="293E1B9C"/>
    <w:rsid w:val="299F2C32"/>
    <w:rsid w:val="29A240AE"/>
    <w:rsid w:val="29A81AA0"/>
    <w:rsid w:val="29B32846"/>
    <w:rsid w:val="29ED63D5"/>
    <w:rsid w:val="2A275682"/>
    <w:rsid w:val="2A275D46"/>
    <w:rsid w:val="2AA14025"/>
    <w:rsid w:val="2ACA4643"/>
    <w:rsid w:val="2B2348E2"/>
    <w:rsid w:val="2B410587"/>
    <w:rsid w:val="2B5D0645"/>
    <w:rsid w:val="2B8D6E28"/>
    <w:rsid w:val="2B907720"/>
    <w:rsid w:val="2BCD0751"/>
    <w:rsid w:val="2BE867E9"/>
    <w:rsid w:val="2C227360"/>
    <w:rsid w:val="2C586697"/>
    <w:rsid w:val="2C7F2EA6"/>
    <w:rsid w:val="2C8C2358"/>
    <w:rsid w:val="2C8E4E6A"/>
    <w:rsid w:val="2C9927E7"/>
    <w:rsid w:val="2CA56F60"/>
    <w:rsid w:val="2CAF2767"/>
    <w:rsid w:val="2CAF5212"/>
    <w:rsid w:val="2CFB59F1"/>
    <w:rsid w:val="2D125EB2"/>
    <w:rsid w:val="2D1E05D5"/>
    <w:rsid w:val="2D306F6B"/>
    <w:rsid w:val="2D5627A8"/>
    <w:rsid w:val="2D8D29A8"/>
    <w:rsid w:val="2D9A6090"/>
    <w:rsid w:val="2DBD4FAF"/>
    <w:rsid w:val="2DFB709E"/>
    <w:rsid w:val="2E09336F"/>
    <w:rsid w:val="2E1874A7"/>
    <w:rsid w:val="2E291A3B"/>
    <w:rsid w:val="2EC27772"/>
    <w:rsid w:val="2ED0428B"/>
    <w:rsid w:val="2EF02B88"/>
    <w:rsid w:val="2F263E1B"/>
    <w:rsid w:val="2F337D9E"/>
    <w:rsid w:val="300160A4"/>
    <w:rsid w:val="3003631E"/>
    <w:rsid w:val="30745F5B"/>
    <w:rsid w:val="3078124A"/>
    <w:rsid w:val="3090209F"/>
    <w:rsid w:val="30953FB5"/>
    <w:rsid w:val="30B900CD"/>
    <w:rsid w:val="30EF2DA4"/>
    <w:rsid w:val="31623402"/>
    <w:rsid w:val="31EB4942"/>
    <w:rsid w:val="31EC5E5F"/>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523D5A"/>
    <w:rsid w:val="356926AE"/>
    <w:rsid w:val="35746D1B"/>
    <w:rsid w:val="358E0757"/>
    <w:rsid w:val="35AE7101"/>
    <w:rsid w:val="35BB43C3"/>
    <w:rsid w:val="35F9212A"/>
    <w:rsid w:val="36281B26"/>
    <w:rsid w:val="36336C04"/>
    <w:rsid w:val="366043F8"/>
    <w:rsid w:val="366626F2"/>
    <w:rsid w:val="369176BA"/>
    <w:rsid w:val="369D6E52"/>
    <w:rsid w:val="36C63FD4"/>
    <w:rsid w:val="36D74E42"/>
    <w:rsid w:val="36EC0BD4"/>
    <w:rsid w:val="374F6194"/>
    <w:rsid w:val="37503514"/>
    <w:rsid w:val="377F6041"/>
    <w:rsid w:val="37BC7D72"/>
    <w:rsid w:val="37D133A4"/>
    <w:rsid w:val="37E15A1B"/>
    <w:rsid w:val="382E42A6"/>
    <w:rsid w:val="38A75F14"/>
    <w:rsid w:val="38BD2C6C"/>
    <w:rsid w:val="38E022B1"/>
    <w:rsid w:val="38FA0996"/>
    <w:rsid w:val="392957F1"/>
    <w:rsid w:val="39467E4B"/>
    <w:rsid w:val="396E02FE"/>
    <w:rsid w:val="39781F0B"/>
    <w:rsid w:val="39813C35"/>
    <w:rsid w:val="3982272C"/>
    <w:rsid w:val="399648C1"/>
    <w:rsid w:val="39BB3B43"/>
    <w:rsid w:val="3A156CE0"/>
    <w:rsid w:val="3A277789"/>
    <w:rsid w:val="3A2D66D3"/>
    <w:rsid w:val="3A891A0E"/>
    <w:rsid w:val="3A9620D1"/>
    <w:rsid w:val="3AA26C9B"/>
    <w:rsid w:val="3ADC5E36"/>
    <w:rsid w:val="3AFC2B33"/>
    <w:rsid w:val="3AFC41BB"/>
    <w:rsid w:val="3B7F2802"/>
    <w:rsid w:val="3B8B43E4"/>
    <w:rsid w:val="3BB502C9"/>
    <w:rsid w:val="3BC33F8E"/>
    <w:rsid w:val="3BCE7F95"/>
    <w:rsid w:val="3C087392"/>
    <w:rsid w:val="3C3F7E0E"/>
    <w:rsid w:val="3C893061"/>
    <w:rsid w:val="3CB674D9"/>
    <w:rsid w:val="3CBD1AE8"/>
    <w:rsid w:val="3D0F30FA"/>
    <w:rsid w:val="3D634A82"/>
    <w:rsid w:val="3D9210CE"/>
    <w:rsid w:val="3D984876"/>
    <w:rsid w:val="3DAC0E95"/>
    <w:rsid w:val="3E7A082F"/>
    <w:rsid w:val="3E926EC3"/>
    <w:rsid w:val="3E93478A"/>
    <w:rsid w:val="3E9F10BF"/>
    <w:rsid w:val="3EAB4933"/>
    <w:rsid w:val="3EC40624"/>
    <w:rsid w:val="3F0875E3"/>
    <w:rsid w:val="3F09726C"/>
    <w:rsid w:val="3F1F25CF"/>
    <w:rsid w:val="3F4275F7"/>
    <w:rsid w:val="3F495E7B"/>
    <w:rsid w:val="3F5B21D1"/>
    <w:rsid w:val="3F73510D"/>
    <w:rsid w:val="3FB60A94"/>
    <w:rsid w:val="3FBD74AC"/>
    <w:rsid w:val="402D7D95"/>
    <w:rsid w:val="402F67F2"/>
    <w:rsid w:val="402F7D1A"/>
    <w:rsid w:val="405E7B10"/>
    <w:rsid w:val="40E74724"/>
    <w:rsid w:val="411531A3"/>
    <w:rsid w:val="414B0A93"/>
    <w:rsid w:val="415723A1"/>
    <w:rsid w:val="41643432"/>
    <w:rsid w:val="421B0E01"/>
    <w:rsid w:val="42397238"/>
    <w:rsid w:val="42481B2A"/>
    <w:rsid w:val="428328E7"/>
    <w:rsid w:val="42BD2703"/>
    <w:rsid w:val="42F81741"/>
    <w:rsid w:val="437906BF"/>
    <w:rsid w:val="43896179"/>
    <w:rsid w:val="43945CC5"/>
    <w:rsid w:val="43BC7AB7"/>
    <w:rsid w:val="43CE3BC6"/>
    <w:rsid w:val="43FB5AF0"/>
    <w:rsid w:val="440B4BBE"/>
    <w:rsid w:val="44211E9A"/>
    <w:rsid w:val="442F70A4"/>
    <w:rsid w:val="4454633F"/>
    <w:rsid w:val="44555A83"/>
    <w:rsid w:val="446A1C8A"/>
    <w:rsid w:val="448E37BC"/>
    <w:rsid w:val="44C70D28"/>
    <w:rsid w:val="44EE2D37"/>
    <w:rsid w:val="44F2313F"/>
    <w:rsid w:val="45465A74"/>
    <w:rsid w:val="457210D8"/>
    <w:rsid w:val="45E30915"/>
    <w:rsid w:val="45E40321"/>
    <w:rsid w:val="45FC7E93"/>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DE0121"/>
    <w:rsid w:val="48DF2E4F"/>
    <w:rsid w:val="48E03D9C"/>
    <w:rsid w:val="490B656E"/>
    <w:rsid w:val="49374149"/>
    <w:rsid w:val="49613924"/>
    <w:rsid w:val="496D0F3E"/>
    <w:rsid w:val="49736122"/>
    <w:rsid w:val="49BA69E4"/>
    <w:rsid w:val="49E12571"/>
    <w:rsid w:val="49E378C6"/>
    <w:rsid w:val="4A2C24D8"/>
    <w:rsid w:val="4A65348B"/>
    <w:rsid w:val="4A834EBE"/>
    <w:rsid w:val="4AB03CA7"/>
    <w:rsid w:val="4B3040AF"/>
    <w:rsid w:val="4B55574A"/>
    <w:rsid w:val="4B8B3072"/>
    <w:rsid w:val="4BA90131"/>
    <w:rsid w:val="4BB36285"/>
    <w:rsid w:val="4BD35EC5"/>
    <w:rsid w:val="4BF55CE7"/>
    <w:rsid w:val="4C1B3C0A"/>
    <w:rsid w:val="4C4846F9"/>
    <w:rsid w:val="4CAC205F"/>
    <w:rsid w:val="4CBC728A"/>
    <w:rsid w:val="4CD02623"/>
    <w:rsid w:val="4CFB69A6"/>
    <w:rsid w:val="4D2316EA"/>
    <w:rsid w:val="4D267491"/>
    <w:rsid w:val="4D830955"/>
    <w:rsid w:val="4DBA0BBF"/>
    <w:rsid w:val="4DF641D3"/>
    <w:rsid w:val="4E3E017D"/>
    <w:rsid w:val="4E595188"/>
    <w:rsid w:val="4E5F59DA"/>
    <w:rsid w:val="4E9C207E"/>
    <w:rsid w:val="4EA44C2A"/>
    <w:rsid w:val="4EB52600"/>
    <w:rsid w:val="4EF04DAF"/>
    <w:rsid w:val="4EF23E87"/>
    <w:rsid w:val="4F2941D5"/>
    <w:rsid w:val="4FFC0A94"/>
    <w:rsid w:val="50081059"/>
    <w:rsid w:val="509C4E92"/>
    <w:rsid w:val="50F36CD9"/>
    <w:rsid w:val="512E641B"/>
    <w:rsid w:val="517D059D"/>
    <w:rsid w:val="519A289D"/>
    <w:rsid w:val="51FA56D9"/>
    <w:rsid w:val="521723B7"/>
    <w:rsid w:val="523F7F97"/>
    <w:rsid w:val="52FA6FA7"/>
    <w:rsid w:val="53047529"/>
    <w:rsid w:val="53B9060B"/>
    <w:rsid w:val="54107975"/>
    <w:rsid w:val="5451551D"/>
    <w:rsid w:val="548B3E8B"/>
    <w:rsid w:val="548C2C0D"/>
    <w:rsid w:val="54D6790A"/>
    <w:rsid w:val="55205953"/>
    <w:rsid w:val="553A4CBA"/>
    <w:rsid w:val="55622A1E"/>
    <w:rsid w:val="557E6857"/>
    <w:rsid w:val="55880F5E"/>
    <w:rsid w:val="55C36E95"/>
    <w:rsid w:val="55E15918"/>
    <w:rsid w:val="55E65C45"/>
    <w:rsid w:val="55F9753C"/>
    <w:rsid w:val="55FA344A"/>
    <w:rsid w:val="560E1027"/>
    <w:rsid w:val="5616542D"/>
    <w:rsid w:val="563A460F"/>
    <w:rsid w:val="566B6C45"/>
    <w:rsid w:val="56975E59"/>
    <w:rsid w:val="569C350B"/>
    <w:rsid w:val="56BF0EA2"/>
    <w:rsid w:val="56D31AD8"/>
    <w:rsid w:val="56EA3918"/>
    <w:rsid w:val="57460503"/>
    <w:rsid w:val="575272DC"/>
    <w:rsid w:val="575370FA"/>
    <w:rsid w:val="57B548D9"/>
    <w:rsid w:val="57BD0A78"/>
    <w:rsid w:val="57DC6FDD"/>
    <w:rsid w:val="57FB5F50"/>
    <w:rsid w:val="58067D1A"/>
    <w:rsid w:val="586919C2"/>
    <w:rsid w:val="58984B29"/>
    <w:rsid w:val="589E7340"/>
    <w:rsid w:val="58B03A4A"/>
    <w:rsid w:val="590D5DDF"/>
    <w:rsid w:val="592B53B8"/>
    <w:rsid w:val="596D2668"/>
    <w:rsid w:val="596F34AA"/>
    <w:rsid w:val="59974D7F"/>
    <w:rsid w:val="59C407FC"/>
    <w:rsid w:val="59C754AB"/>
    <w:rsid w:val="59E079AB"/>
    <w:rsid w:val="5A375749"/>
    <w:rsid w:val="5A5A162D"/>
    <w:rsid w:val="5A726BA0"/>
    <w:rsid w:val="5AB04EA5"/>
    <w:rsid w:val="5AB82FDD"/>
    <w:rsid w:val="5AD3204F"/>
    <w:rsid w:val="5AE94788"/>
    <w:rsid w:val="5B071BBA"/>
    <w:rsid w:val="5B3C55BF"/>
    <w:rsid w:val="5B63756F"/>
    <w:rsid w:val="5B725B6B"/>
    <w:rsid w:val="5BBE026D"/>
    <w:rsid w:val="5BD439A7"/>
    <w:rsid w:val="5BDF3319"/>
    <w:rsid w:val="5BE14EE6"/>
    <w:rsid w:val="5C7979D9"/>
    <w:rsid w:val="5C991133"/>
    <w:rsid w:val="5C995E25"/>
    <w:rsid w:val="5D5144C0"/>
    <w:rsid w:val="5D8D143F"/>
    <w:rsid w:val="5DFB2BCA"/>
    <w:rsid w:val="5E147908"/>
    <w:rsid w:val="5E2A7858"/>
    <w:rsid w:val="5E511874"/>
    <w:rsid w:val="5E790BE8"/>
    <w:rsid w:val="5E973039"/>
    <w:rsid w:val="5EA87B0A"/>
    <w:rsid w:val="5EB119EE"/>
    <w:rsid w:val="5EB467AE"/>
    <w:rsid w:val="5EEF7AA9"/>
    <w:rsid w:val="5F3E2940"/>
    <w:rsid w:val="5F4945D9"/>
    <w:rsid w:val="5F4E4F30"/>
    <w:rsid w:val="5F825446"/>
    <w:rsid w:val="5F982B77"/>
    <w:rsid w:val="5FAE4FA2"/>
    <w:rsid w:val="5FBE69BB"/>
    <w:rsid w:val="5FCB4192"/>
    <w:rsid w:val="601A7A49"/>
    <w:rsid w:val="602F4794"/>
    <w:rsid w:val="607F4912"/>
    <w:rsid w:val="60881A7C"/>
    <w:rsid w:val="609751E5"/>
    <w:rsid w:val="60C10976"/>
    <w:rsid w:val="61563C9D"/>
    <w:rsid w:val="61C16E82"/>
    <w:rsid w:val="61D81A5C"/>
    <w:rsid w:val="620D1678"/>
    <w:rsid w:val="62464672"/>
    <w:rsid w:val="624F1D5A"/>
    <w:rsid w:val="62B8321C"/>
    <w:rsid w:val="630962B4"/>
    <w:rsid w:val="63766DF5"/>
    <w:rsid w:val="63BE6B4B"/>
    <w:rsid w:val="63D91547"/>
    <w:rsid w:val="63E41E32"/>
    <w:rsid w:val="6406254B"/>
    <w:rsid w:val="643636FB"/>
    <w:rsid w:val="64522BD2"/>
    <w:rsid w:val="646766DC"/>
    <w:rsid w:val="648A4A7E"/>
    <w:rsid w:val="64E010F2"/>
    <w:rsid w:val="6503009D"/>
    <w:rsid w:val="651E5E20"/>
    <w:rsid w:val="65535A1B"/>
    <w:rsid w:val="65654DFF"/>
    <w:rsid w:val="657E2D0B"/>
    <w:rsid w:val="657F68B0"/>
    <w:rsid w:val="65817DB1"/>
    <w:rsid w:val="65A73C26"/>
    <w:rsid w:val="65D84197"/>
    <w:rsid w:val="65F12F76"/>
    <w:rsid w:val="65FE510C"/>
    <w:rsid w:val="660E507B"/>
    <w:rsid w:val="66373410"/>
    <w:rsid w:val="66576902"/>
    <w:rsid w:val="669369C9"/>
    <w:rsid w:val="66943B2D"/>
    <w:rsid w:val="66A9581B"/>
    <w:rsid w:val="66D82AA7"/>
    <w:rsid w:val="66E9436F"/>
    <w:rsid w:val="670859AA"/>
    <w:rsid w:val="67165E6D"/>
    <w:rsid w:val="67447EF8"/>
    <w:rsid w:val="675A1CF7"/>
    <w:rsid w:val="6761194F"/>
    <w:rsid w:val="67626BF9"/>
    <w:rsid w:val="677B09DF"/>
    <w:rsid w:val="677F7400"/>
    <w:rsid w:val="67A01566"/>
    <w:rsid w:val="67A63D55"/>
    <w:rsid w:val="67A84465"/>
    <w:rsid w:val="67AB3B49"/>
    <w:rsid w:val="67CF3424"/>
    <w:rsid w:val="67FA2480"/>
    <w:rsid w:val="67FF610F"/>
    <w:rsid w:val="68157B1D"/>
    <w:rsid w:val="683220D0"/>
    <w:rsid w:val="68384317"/>
    <w:rsid w:val="68566A84"/>
    <w:rsid w:val="685F312A"/>
    <w:rsid w:val="68603781"/>
    <w:rsid w:val="68CC70D7"/>
    <w:rsid w:val="68F1666A"/>
    <w:rsid w:val="69291ACC"/>
    <w:rsid w:val="693F57CE"/>
    <w:rsid w:val="69433D4A"/>
    <w:rsid w:val="696B32FD"/>
    <w:rsid w:val="69797C2C"/>
    <w:rsid w:val="69AB78DD"/>
    <w:rsid w:val="69C56B8B"/>
    <w:rsid w:val="69D171A3"/>
    <w:rsid w:val="69D74CDC"/>
    <w:rsid w:val="6A206938"/>
    <w:rsid w:val="6A2F1F48"/>
    <w:rsid w:val="6A6C5A40"/>
    <w:rsid w:val="6A9B47A1"/>
    <w:rsid w:val="6ABF0508"/>
    <w:rsid w:val="6AFA1EBA"/>
    <w:rsid w:val="6AFF14C0"/>
    <w:rsid w:val="6B081F48"/>
    <w:rsid w:val="6B0E13E7"/>
    <w:rsid w:val="6B1301B0"/>
    <w:rsid w:val="6B29781B"/>
    <w:rsid w:val="6B5068BA"/>
    <w:rsid w:val="6BFF0085"/>
    <w:rsid w:val="6C2F5929"/>
    <w:rsid w:val="6C321BE0"/>
    <w:rsid w:val="6C5569A0"/>
    <w:rsid w:val="6CBE6C13"/>
    <w:rsid w:val="6D17028B"/>
    <w:rsid w:val="6D2552D8"/>
    <w:rsid w:val="6D302D5D"/>
    <w:rsid w:val="6D3C235D"/>
    <w:rsid w:val="6D935AB0"/>
    <w:rsid w:val="6DA62403"/>
    <w:rsid w:val="6DF5498C"/>
    <w:rsid w:val="6E087119"/>
    <w:rsid w:val="6E0A3A07"/>
    <w:rsid w:val="6E372360"/>
    <w:rsid w:val="6E4F724A"/>
    <w:rsid w:val="6E60770D"/>
    <w:rsid w:val="6EB80F65"/>
    <w:rsid w:val="6F037853"/>
    <w:rsid w:val="6F0B0650"/>
    <w:rsid w:val="6F7B3028"/>
    <w:rsid w:val="6FA027BC"/>
    <w:rsid w:val="6FAE0DF3"/>
    <w:rsid w:val="6FC532EA"/>
    <w:rsid w:val="6FC55DFE"/>
    <w:rsid w:val="70020A66"/>
    <w:rsid w:val="701A03F2"/>
    <w:rsid w:val="701B6FD8"/>
    <w:rsid w:val="70206DE6"/>
    <w:rsid w:val="704266E6"/>
    <w:rsid w:val="704F4DC4"/>
    <w:rsid w:val="70541201"/>
    <w:rsid w:val="70544583"/>
    <w:rsid w:val="706A7B0F"/>
    <w:rsid w:val="7080412D"/>
    <w:rsid w:val="709C26E5"/>
    <w:rsid w:val="70C34169"/>
    <w:rsid w:val="7127456D"/>
    <w:rsid w:val="712914EF"/>
    <w:rsid w:val="71293BC5"/>
    <w:rsid w:val="716329A8"/>
    <w:rsid w:val="716D1937"/>
    <w:rsid w:val="717B4AB7"/>
    <w:rsid w:val="717C199B"/>
    <w:rsid w:val="71EF2FA5"/>
    <w:rsid w:val="720E19E5"/>
    <w:rsid w:val="7210341D"/>
    <w:rsid w:val="725F7758"/>
    <w:rsid w:val="7261110F"/>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4915E5"/>
    <w:rsid w:val="759318B9"/>
    <w:rsid w:val="75DF32A0"/>
    <w:rsid w:val="75ED010F"/>
    <w:rsid w:val="760A43BF"/>
    <w:rsid w:val="761321E0"/>
    <w:rsid w:val="761450E8"/>
    <w:rsid w:val="7648032C"/>
    <w:rsid w:val="765D589D"/>
    <w:rsid w:val="76732694"/>
    <w:rsid w:val="76A133C0"/>
    <w:rsid w:val="76D36025"/>
    <w:rsid w:val="77250572"/>
    <w:rsid w:val="772F2936"/>
    <w:rsid w:val="773F3622"/>
    <w:rsid w:val="77531589"/>
    <w:rsid w:val="776B6DA8"/>
    <w:rsid w:val="779D5554"/>
    <w:rsid w:val="77AF6C41"/>
    <w:rsid w:val="77B21E06"/>
    <w:rsid w:val="77DE796E"/>
    <w:rsid w:val="78035215"/>
    <w:rsid w:val="780F0912"/>
    <w:rsid w:val="784F6AB7"/>
    <w:rsid w:val="78D61CB2"/>
    <w:rsid w:val="78F104FB"/>
    <w:rsid w:val="78FD61AA"/>
    <w:rsid w:val="79493EB1"/>
    <w:rsid w:val="797C66CF"/>
    <w:rsid w:val="79A21387"/>
    <w:rsid w:val="7A7550A6"/>
    <w:rsid w:val="7AAF3771"/>
    <w:rsid w:val="7AE335B2"/>
    <w:rsid w:val="7AEC001A"/>
    <w:rsid w:val="7B475761"/>
    <w:rsid w:val="7B49298E"/>
    <w:rsid w:val="7B7B57F5"/>
    <w:rsid w:val="7B7D3C44"/>
    <w:rsid w:val="7BE208A5"/>
    <w:rsid w:val="7BE3068E"/>
    <w:rsid w:val="7C150EF5"/>
    <w:rsid w:val="7C465BE7"/>
    <w:rsid w:val="7C4D4686"/>
    <w:rsid w:val="7C9E2FDD"/>
    <w:rsid w:val="7CAF51D0"/>
    <w:rsid w:val="7CAF6655"/>
    <w:rsid w:val="7CDA0194"/>
    <w:rsid w:val="7D2A73BF"/>
    <w:rsid w:val="7D405935"/>
    <w:rsid w:val="7D6E224F"/>
    <w:rsid w:val="7D87285F"/>
    <w:rsid w:val="7D9B3B81"/>
    <w:rsid w:val="7DA87B6D"/>
    <w:rsid w:val="7DA957CB"/>
    <w:rsid w:val="7DC82C31"/>
    <w:rsid w:val="7DF366F8"/>
    <w:rsid w:val="7E0F7674"/>
    <w:rsid w:val="7E1F6225"/>
    <w:rsid w:val="7E5940F2"/>
    <w:rsid w:val="7E5B35FF"/>
    <w:rsid w:val="7E6916D3"/>
    <w:rsid w:val="7EA33491"/>
    <w:rsid w:val="7EB6487C"/>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1F66CB-3043-45DE-85EA-092944EEE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Id w:val="1"/>
      </w:numPr>
      <w:spacing w:before="260" w:after="260" w:line="416" w:lineRule="auto"/>
      <w:outlineLvl w:val="2"/>
    </w:pPr>
    <w:rPr>
      <w:sz w:val="24"/>
    </w:r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eastAsia="MS Mincho"/>
      <w:b/>
      <w:bCs/>
      <w:kern w:val="0"/>
      <w:sz w:val="20"/>
      <w:szCs w:val="20"/>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d">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d"/>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5">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3GPPAgreements">
    <w:name w:val="3GPP Agreements"/>
    <w:basedOn w:val="a"/>
    <w:qFormat/>
    <w:pPr>
      <w:widowControl/>
      <w:autoSpaceDE w:val="0"/>
      <w:autoSpaceDN w:val="0"/>
      <w:adjustRightInd w:val="0"/>
      <w:snapToGrid w:val="0"/>
      <w:spacing w:before="100" w:beforeAutospacing="1" w:after="120" w:line="240" w:lineRule="auto"/>
      <w:ind w:left="284" w:hanging="284"/>
    </w:pPr>
    <w:rPr>
      <w:rFonts w:ascii="Times New Roman" w:eastAsia="宋体" w:hAnsi="Times New Roman"/>
      <w:kern w:val="0"/>
      <w:sz w:val="22"/>
      <w:szCs w:val="22"/>
      <w:lang w:val="en-US" w:eastAsia="zh-CN"/>
    </w:rPr>
  </w:style>
  <w:style w:type="paragraph" w:customStyle="1" w:styleId="13">
    <w:name w:val="列出段落1"/>
    <w:basedOn w:val="a"/>
    <w:qFormat/>
    <w:pPr>
      <w:widowControl/>
      <w:spacing w:before="100" w:beforeAutospacing="1" w:after="180" w:line="256" w:lineRule="auto"/>
      <w:ind w:left="720"/>
      <w:contextualSpacing/>
      <w:jc w:val="left"/>
    </w:pPr>
    <w:rPr>
      <w:rFonts w:ascii="Times New Roman" w:eastAsia="宋体" w:hAnsi="Times New Roman"/>
      <w:kern w:val="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519986">
      <w:bodyDiv w:val="1"/>
      <w:marLeft w:val="0"/>
      <w:marRight w:val="0"/>
      <w:marTop w:val="0"/>
      <w:marBottom w:val="0"/>
      <w:divBdr>
        <w:top w:val="none" w:sz="0" w:space="0" w:color="auto"/>
        <w:left w:val="none" w:sz="0" w:space="0" w:color="auto"/>
        <w:bottom w:val="none" w:sz="0" w:space="0" w:color="auto"/>
        <w:right w:val="none" w:sz="0" w:space="0" w:color="auto"/>
      </w:divBdr>
    </w:div>
    <w:div w:id="1180049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BF0F02-9E54-4B48-8477-06C6C87DC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2670</Words>
  <Characters>15225</Characters>
  <Application>Microsoft Office Word</Application>
  <DocSecurity>0</DocSecurity>
  <Lines>126</Lines>
  <Paragraphs>35</Paragraphs>
  <ScaleCrop>false</ScaleCrop>
  <Company>Hewlett-Packard Company</Company>
  <LinksUpToDate>false</LinksUpToDate>
  <CharactersWithSpaces>17860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 Pan</cp:lastModifiedBy>
  <cp:revision>9</cp:revision>
  <cp:lastPrinted>2113-01-01T00:00:00Z</cp:lastPrinted>
  <dcterms:created xsi:type="dcterms:W3CDTF">2022-08-09T06:54:00Z</dcterms:created>
  <dcterms:modified xsi:type="dcterms:W3CDTF">2022-08-10T03:01:00Z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